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5BCF784"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3B0FA4">
        <w:rPr>
          <w:rFonts w:hint="eastAsia"/>
          <w:b/>
          <w:noProof/>
          <w:sz w:val="24"/>
          <w:lang w:eastAsia="zh-CN"/>
        </w:rPr>
        <w:t>1129</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17D48"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BD05" w:rsidR="001E41F3" w:rsidRPr="00410371" w:rsidRDefault="00017D48" w:rsidP="003B0FA4">
            <w:pPr>
              <w:pStyle w:val="CRCoverPage"/>
              <w:spacing w:after="0"/>
              <w:rPr>
                <w:noProof/>
              </w:rPr>
            </w:pPr>
            <w:r>
              <w:fldChar w:fldCharType="begin"/>
            </w:r>
            <w:r>
              <w:instrText xml:space="preserve"> DOCPROPERTY  Cr#  \* MERGEFORMAT </w:instrText>
            </w:r>
            <w:r>
              <w:fldChar w:fldCharType="separate"/>
            </w:r>
            <w:bookmarkStart w:id="0" w:name="_GoBack"/>
            <w:bookmarkEnd w:id="0"/>
            <w:r w:rsidR="003B0FA4">
              <w:rPr>
                <w:rFonts w:hint="eastAsia"/>
                <w:b/>
                <w:noProof/>
                <w:sz w:val="28"/>
                <w:lang w:eastAsia="zh-CN"/>
              </w:rPr>
              <w:t>0537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017D48"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E5C0" w:rsidR="001E41F3" w:rsidRPr="00283768" w:rsidRDefault="003649FD" w:rsidP="00557BEE">
            <w:pPr>
              <w:pStyle w:val="CRCoverPage"/>
              <w:spacing w:after="0"/>
              <w:ind w:left="100"/>
              <w:rPr>
                <w:noProof/>
                <w:lang w:eastAsia="zh-CN"/>
              </w:rPr>
            </w:pPr>
            <w:r w:rsidRPr="003649FD">
              <w:rPr>
                <w:noProof/>
                <w:lang w:eastAsia="zh-CN"/>
              </w:rPr>
              <w:t>Removal of User info ID of end UE from U2U relay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381DF" w14:textId="77777777" w:rsidR="009D4396" w:rsidRDefault="00EA7E42" w:rsidP="00695848">
            <w:pPr>
              <w:pStyle w:val="CRCoverPage"/>
              <w:spacing w:after="180"/>
              <w:ind w:left="102"/>
              <w:rPr>
                <w:noProof/>
                <w:lang w:eastAsia="zh-CN"/>
              </w:rPr>
            </w:pPr>
            <w:r>
              <w:rPr>
                <w:rFonts w:hint="eastAsia"/>
                <w:noProof/>
                <w:lang w:eastAsia="zh-CN"/>
              </w:rPr>
              <w:t xml:space="preserve">As agreed in </w:t>
            </w:r>
            <w:hyperlink r:id="rId13" w:history="1">
              <w:r w:rsidRPr="00F12F0D">
                <w:rPr>
                  <w:rStyle w:val="aa"/>
                  <w:rFonts w:hint="eastAsia"/>
                  <w:noProof/>
                  <w:lang w:eastAsia="zh-CN"/>
                </w:rPr>
                <w:t>S2-2401493</w:t>
              </w:r>
            </w:hyperlink>
            <w:r>
              <w:rPr>
                <w:rFonts w:hint="eastAsia"/>
                <w:noProof/>
                <w:lang w:eastAsia="zh-CN"/>
              </w:rPr>
              <w:t xml:space="preserve">, </w:t>
            </w:r>
            <w:r w:rsidRPr="00EA7E42">
              <w:rPr>
                <w:noProof/>
                <w:lang w:eastAsia="zh-CN"/>
              </w:rPr>
              <w:t xml:space="preserve">User Info ID of </w:t>
            </w:r>
            <w:r w:rsidR="000E2B54">
              <w:rPr>
                <w:rFonts w:hint="eastAsia"/>
                <w:noProof/>
                <w:lang w:eastAsia="zh-CN"/>
              </w:rPr>
              <w:t xml:space="preserve">5G ProSe end </w:t>
            </w:r>
            <w:r w:rsidRPr="00EA7E42">
              <w:rPr>
                <w:noProof/>
                <w:lang w:eastAsia="zh-CN"/>
              </w:rPr>
              <w:t>UE are not in the UE-to-UE Relay Discovery set</w:t>
            </w:r>
            <w:r w:rsidR="00F32DE1">
              <w:rPr>
                <w:rFonts w:hint="eastAsia"/>
                <w:noProof/>
                <w:lang w:eastAsia="zh-CN"/>
              </w:rPr>
              <w:t>.</w:t>
            </w:r>
            <w:r w:rsidR="00FE051E">
              <w:rPr>
                <w:rFonts w:hint="eastAsia"/>
                <w:noProof/>
                <w:lang w:eastAsia="zh-CN"/>
              </w:rPr>
              <w:t xml:space="preserve"> </w:t>
            </w:r>
          </w:p>
          <w:p w14:paraId="34BFFE95" w14:textId="620E468C" w:rsidR="009D4396" w:rsidRDefault="009D4396" w:rsidP="00695848">
            <w:pPr>
              <w:pStyle w:val="CRCoverPage"/>
              <w:spacing w:after="180"/>
              <w:ind w:left="102"/>
              <w:rPr>
                <w:noProof/>
                <w:lang w:eastAsia="zh-CN"/>
              </w:rPr>
            </w:pPr>
            <w:r>
              <w:rPr>
                <w:rFonts w:hint="eastAsia"/>
                <w:noProof/>
                <w:lang w:eastAsia="zh-CN"/>
              </w:rPr>
              <w:t>The user information of the 5G ProSe end UEs contained in the direct discovery set are application layer IDs for the communication between the two peer end UEs.</w:t>
            </w:r>
          </w:p>
          <w:p w14:paraId="4563B687" w14:textId="3FD1DBE9" w:rsidR="00093C4C" w:rsidRDefault="00FE051E" w:rsidP="00695848">
            <w:pPr>
              <w:pStyle w:val="CRCoverPage"/>
              <w:spacing w:after="180"/>
              <w:ind w:left="102"/>
              <w:rPr>
                <w:noProof/>
                <w:lang w:eastAsia="zh-CN"/>
              </w:rPr>
            </w:pPr>
            <w:r>
              <w:rPr>
                <w:rFonts w:hint="eastAsia"/>
                <w:noProof/>
                <w:lang w:eastAsia="zh-CN"/>
              </w:rPr>
              <w:t>So the U</w:t>
            </w:r>
            <w:r w:rsidRPr="00EA7E42">
              <w:rPr>
                <w:noProof/>
                <w:lang w:eastAsia="zh-CN"/>
              </w:rPr>
              <w:t xml:space="preserve">ser Info ID of </w:t>
            </w:r>
            <w:r w:rsidR="009D4396">
              <w:rPr>
                <w:rFonts w:hint="eastAsia"/>
                <w:noProof/>
                <w:lang w:eastAsia="zh-CN"/>
              </w:rPr>
              <w:t>5G ProSe end UE can be removed</w:t>
            </w:r>
            <w:r>
              <w:rPr>
                <w:rFonts w:hint="eastAsia"/>
                <w:noProof/>
                <w:lang w:eastAsia="zh-CN"/>
              </w:rPr>
              <w:t xml:space="preserve"> from U2U relay discovery procedures</w:t>
            </w:r>
            <w:r w:rsidR="009D4396">
              <w:rPr>
                <w:rFonts w:hint="eastAsia"/>
                <w:noProof/>
                <w:lang w:eastAsia="zh-CN"/>
              </w:rPr>
              <w:t>.</w:t>
            </w:r>
          </w:p>
          <w:p w14:paraId="708AA7DE" w14:textId="2B78B37A" w:rsidR="00FE051E" w:rsidRPr="009D4396" w:rsidRDefault="009D4396" w:rsidP="009D4396">
            <w:pPr>
              <w:pStyle w:val="CRCoverPage"/>
              <w:spacing w:after="180"/>
              <w:ind w:left="102"/>
              <w:rPr>
                <w:noProof/>
                <w:lang w:eastAsia="zh-CN"/>
              </w:rPr>
            </w:pPr>
            <w:r>
              <w:rPr>
                <w:rFonts w:hint="eastAsia"/>
                <w:noProof/>
                <w:lang w:eastAsia="zh-CN"/>
              </w:rPr>
              <w:t>Then for a</w:t>
            </w:r>
            <w:r w:rsidRPr="009D4396">
              <w:rPr>
                <w:noProof/>
                <w:lang w:eastAsia="zh-CN"/>
              </w:rPr>
              <w:t xml:space="preserve"> 5G ProSe end UE</w:t>
            </w:r>
            <w:r>
              <w:rPr>
                <w:rFonts w:hint="eastAsia"/>
                <w:noProof/>
                <w:lang w:eastAsia="zh-CN"/>
              </w:rPr>
              <w:t>, there is no need to configure a U</w:t>
            </w:r>
            <w:r w:rsidRPr="00EA7E42">
              <w:rPr>
                <w:noProof/>
                <w:lang w:eastAsia="zh-CN"/>
              </w:rPr>
              <w:t>ser Info ID</w:t>
            </w:r>
            <w:r>
              <w:rPr>
                <w:rFonts w:hint="eastAsia"/>
                <w:noProof/>
                <w:lang w:eastAsia="zh-CN"/>
              </w:rPr>
              <w:t xml:space="preserve"> for U2U relay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D21F5" w14:textId="028CA7A5" w:rsidR="00F32DE1" w:rsidRDefault="00F32DE1" w:rsidP="009D4396">
            <w:pPr>
              <w:pStyle w:val="CRCoverPage"/>
              <w:numPr>
                <w:ilvl w:val="0"/>
                <w:numId w:val="34"/>
              </w:numPr>
              <w:spacing w:after="0"/>
              <w:rPr>
                <w:noProof/>
                <w:lang w:eastAsia="zh-CN"/>
              </w:rPr>
            </w:pPr>
            <w:r>
              <w:rPr>
                <w:rFonts w:hint="eastAsia"/>
                <w:noProof/>
                <w:lang w:eastAsia="zh-CN"/>
              </w:rPr>
              <w:t>Remove</w:t>
            </w:r>
            <w:r w:rsidR="000E2B54">
              <w:rPr>
                <w:rFonts w:hint="eastAsia"/>
                <w:noProof/>
                <w:lang w:eastAsia="zh-CN"/>
              </w:rPr>
              <w:t xml:space="preserve"> </w:t>
            </w:r>
            <w:r w:rsidR="000E2B54" w:rsidRPr="00EA7E42">
              <w:rPr>
                <w:noProof/>
                <w:lang w:eastAsia="zh-CN"/>
              </w:rPr>
              <w:t xml:space="preserve">User Info ID of </w:t>
            </w:r>
            <w:r w:rsidR="009D4396">
              <w:rPr>
                <w:rFonts w:hint="eastAsia"/>
                <w:noProof/>
                <w:lang w:eastAsia="zh-CN"/>
              </w:rPr>
              <w:t xml:space="preserve">5G ProSe </w:t>
            </w:r>
            <w:r w:rsidR="000E2B54">
              <w:rPr>
                <w:rFonts w:hint="eastAsia"/>
                <w:noProof/>
                <w:lang w:eastAsia="zh-CN"/>
              </w:rPr>
              <w:t>end UE from U2U relay discovery procedures.</w:t>
            </w:r>
          </w:p>
          <w:p w14:paraId="31C656EC" w14:textId="18750A88" w:rsidR="009D4396" w:rsidRDefault="009D4396" w:rsidP="009D4396">
            <w:pPr>
              <w:pStyle w:val="CRCoverPage"/>
              <w:numPr>
                <w:ilvl w:val="0"/>
                <w:numId w:val="34"/>
              </w:numPr>
              <w:spacing w:after="0"/>
              <w:rPr>
                <w:noProof/>
                <w:lang w:eastAsia="zh-CN"/>
              </w:rPr>
            </w:pPr>
            <w:r>
              <w:rPr>
                <w:rFonts w:hint="eastAsia"/>
                <w:noProof/>
                <w:lang w:eastAsia="zh-CN"/>
              </w:rPr>
              <w:t>Remove the U</w:t>
            </w:r>
            <w:r w:rsidRPr="00EA7E42">
              <w:rPr>
                <w:noProof/>
                <w:lang w:eastAsia="zh-CN"/>
              </w:rPr>
              <w:t>ser Info ID</w:t>
            </w:r>
            <w:r>
              <w:rPr>
                <w:rFonts w:hint="eastAsia"/>
                <w:noProof/>
                <w:lang w:eastAsia="zh-CN"/>
              </w:rPr>
              <w:t xml:space="preserve"> for U2U relay discovery from configured parameters for the </w:t>
            </w:r>
            <w:r w:rsidRPr="009D4396">
              <w:rPr>
                <w:noProof/>
                <w:lang w:eastAsia="zh-CN"/>
              </w:rPr>
              <w:t>5G ProSe end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0739A6FE"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94FB7" w:rsidR="005E327D" w:rsidRDefault="00695848" w:rsidP="00695848">
            <w:pPr>
              <w:pStyle w:val="CRCoverPage"/>
              <w:spacing w:after="0"/>
              <w:ind w:left="100"/>
              <w:rPr>
                <w:noProof/>
                <w:lang w:eastAsia="zh-CN"/>
              </w:rPr>
            </w:pPr>
            <w:r>
              <w:rPr>
                <w:rFonts w:hint="eastAsia"/>
                <w:noProof/>
                <w:lang w:eastAsia="zh-CN"/>
              </w:rPr>
              <w:t>Unnecessary identifiers exist in the 5G ProSe U2U relay discovery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69584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F01C2" w:rsidR="005E327D" w:rsidRDefault="00695848" w:rsidP="00685C89">
            <w:pPr>
              <w:pStyle w:val="CRCoverPage"/>
              <w:spacing w:after="0"/>
              <w:ind w:left="100"/>
              <w:rPr>
                <w:noProof/>
                <w:lang w:eastAsia="zh-CN"/>
              </w:rPr>
            </w:pPr>
            <w:r>
              <w:rPr>
                <w:rFonts w:hint="eastAsia"/>
                <w:noProof/>
                <w:lang w:eastAsia="zh-CN"/>
              </w:rPr>
              <w:t xml:space="preserve">5.2.7, </w:t>
            </w:r>
            <w:r w:rsidR="006B2986">
              <w:rPr>
                <w:rFonts w:hint="eastAsia"/>
                <w:noProof/>
                <w:lang w:eastAsia="zh-CN"/>
              </w:rPr>
              <w:t>8a.2.1.2.2.2, 8a.2.1.3.2.2, 8a.2.1.3.4.2, 8a.2.2.2, 8a.2.3.2, 10.2.1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F7C96C" w:rsidR="001E41F3" w:rsidRDefault="00DA71B8">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706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3F383" w:rsidR="001E41F3" w:rsidRDefault="00DA71B8" w:rsidP="00DA71B8">
            <w:pPr>
              <w:pStyle w:val="CRCoverPage"/>
              <w:spacing w:after="0"/>
              <w:ind w:left="99"/>
              <w:rPr>
                <w:noProof/>
              </w:rPr>
            </w:pPr>
            <w:r>
              <w:rPr>
                <w:noProof/>
              </w:rPr>
              <w:t>TS</w:t>
            </w:r>
            <w:r>
              <w:rPr>
                <w:rFonts w:hint="eastAsia"/>
                <w:noProof/>
                <w:lang w:eastAsia="zh-CN"/>
              </w:rPr>
              <w:t xml:space="preserve"> 23.304</w:t>
            </w:r>
            <w:r w:rsidR="00145D43">
              <w:rPr>
                <w:noProof/>
              </w:rPr>
              <w:t xml:space="preserve"> CR </w:t>
            </w:r>
            <w:r>
              <w:rPr>
                <w:rFonts w:hint="eastAsia"/>
                <w:noProof/>
                <w:lang w:eastAsia="zh-CN"/>
              </w:rPr>
              <w:t>0410</w:t>
            </w:r>
            <w:r w:rsidR="00145D43">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28C074" w14:textId="77777777" w:rsidR="001A44EE" w:rsidRDefault="001A44EE" w:rsidP="001A44EE">
      <w:pPr>
        <w:keepNext/>
        <w:keepLines/>
        <w:spacing w:before="120"/>
        <w:ind w:left="1134" w:hanging="1134"/>
        <w:outlineLvl w:val="2"/>
        <w:rPr>
          <w:rFonts w:ascii="Arial" w:hAnsi="Arial"/>
          <w:noProof/>
          <w:sz w:val="28"/>
        </w:rPr>
      </w:pPr>
      <w:r>
        <w:rPr>
          <w:rFonts w:ascii="Arial" w:hAnsi="Arial"/>
          <w:noProof/>
          <w:sz w:val="28"/>
        </w:rPr>
        <w:t>5.2.7</w:t>
      </w:r>
      <w:r>
        <w:rPr>
          <w:rFonts w:ascii="Arial" w:hAnsi="Arial"/>
          <w:noProof/>
          <w:sz w:val="28"/>
        </w:rPr>
        <w:tab/>
        <w:t>Configuration parameters for 5G ProSe UE-to-UE relay</w:t>
      </w:r>
    </w:p>
    <w:p w14:paraId="1C6BEB59" w14:textId="77777777" w:rsidR="001A44EE" w:rsidRDefault="001A44EE" w:rsidP="001A44EE">
      <w:r>
        <w:t>The configuration parameters for the role of a 5G ProSe UE-to-UE relay UE over PC5 reference point consist of:</w:t>
      </w:r>
    </w:p>
    <w:p w14:paraId="73307A90" w14:textId="77777777" w:rsidR="001A44EE" w:rsidRDefault="001A44EE" w:rsidP="001A44EE">
      <w:pPr>
        <w:pStyle w:val="B1"/>
      </w:pPr>
      <w:r>
        <w:t>a)</w:t>
      </w:r>
      <w:r>
        <w:tab/>
        <w:t>a validity timer for the validity of the configuration parameter for 5G ProSe UE-to-UE relay over PC5 interface;</w:t>
      </w:r>
    </w:p>
    <w:p w14:paraId="25DAE039" w14:textId="77777777" w:rsidR="001A44EE" w:rsidRDefault="001A44EE" w:rsidP="001A44EE">
      <w:pPr>
        <w:pStyle w:val="B1"/>
      </w:pPr>
      <w:r>
        <w:t>b)</w:t>
      </w:r>
      <w:r>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58D8B290" w14:textId="77777777" w:rsidR="001A44EE" w:rsidRDefault="001A44EE" w:rsidP="001A44EE">
      <w:pPr>
        <w:pStyle w:val="B1"/>
        <w:rPr>
          <w:lang w:eastAsia="zh-CN"/>
        </w:rPr>
      </w:pPr>
      <w:r>
        <w:t>b</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 xml:space="preserve">5G ProSe layer-3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0C471F93" w14:textId="77777777" w:rsidR="001A44EE" w:rsidRDefault="001A44EE" w:rsidP="001A44EE">
      <w:pPr>
        <w:pStyle w:val="B1"/>
        <w:rPr>
          <w:lang w:eastAsia="en-GB"/>
        </w:rPr>
      </w:pPr>
      <w:r>
        <w:t>c)</w:t>
      </w:r>
      <w:r>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1F92F50A" w14:textId="77777777" w:rsidR="001A44EE" w:rsidRDefault="001A44EE" w:rsidP="001A44EE">
      <w:pPr>
        <w:pStyle w:val="B1"/>
        <w:rPr>
          <w:lang w:eastAsia="zh-CN"/>
        </w:rPr>
      </w:pPr>
      <w:r>
        <w:t>c</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5G ProSe layer-</w:t>
      </w:r>
      <w:r>
        <w:rPr>
          <w:lang w:eastAsia="zh-CN"/>
        </w:rPr>
        <w:t>2</w:t>
      </w:r>
      <w:r>
        <w:t xml:space="preserve">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63CF41AB" w14:textId="77777777" w:rsidR="001A44EE" w:rsidRDefault="001A44EE" w:rsidP="001A44EE">
      <w:pPr>
        <w:pStyle w:val="B1"/>
        <w:rPr>
          <w:lang w:eastAsia="en-GB"/>
        </w:rPr>
      </w:pPr>
      <w:r>
        <w:t>d)</w:t>
      </w:r>
      <w:r>
        <w:tab/>
        <w:t>the default destination layer-2 ID(s) for sending the discovery signalling for announcement, for receiving the discovery signalling for solicitation and for sending discovery signalling for solicitation;</w:t>
      </w:r>
    </w:p>
    <w:p w14:paraId="21173070"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 xml:space="preserve">the </w:t>
      </w:r>
      <w:r>
        <w:rPr>
          <w:lang w:eastAsia="zh-CN"/>
        </w:rPr>
        <w:t>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11AA0112" w14:textId="77777777" w:rsidR="001A44EE" w:rsidRDefault="001A44EE" w:rsidP="001A44EE">
      <w:pPr>
        <w:pStyle w:val="NO"/>
        <w:rPr>
          <w:lang w:eastAsia="en-GB"/>
        </w:rPr>
      </w:pPr>
      <w:r>
        <w:t>NOTE 1:</w:t>
      </w:r>
      <w:r>
        <w:tab/>
        <w:t>Which default destination layer-2 ID is selected is up to UE implementation when there are more than one default destination layer-2 ID.</w:t>
      </w:r>
    </w:p>
    <w:p w14:paraId="41F7D4D9" w14:textId="77777777" w:rsidR="001A44EE" w:rsidRDefault="001A44EE" w:rsidP="001A44EE">
      <w:pPr>
        <w:pStyle w:val="B1"/>
      </w:pPr>
      <w:r>
        <w:t>e)</w:t>
      </w:r>
      <w:r>
        <w:tab/>
        <w:t>a User info ID for 5G ProSe UE-to-UE relay discovery;</w:t>
      </w:r>
    </w:p>
    <w:p w14:paraId="5BAD6358" w14:textId="77777777" w:rsidR="001A44EE" w:rsidRDefault="001A44EE" w:rsidP="001A44EE">
      <w:pPr>
        <w:pStyle w:val="B1"/>
      </w:pPr>
      <w:r>
        <w:t>f)</w:t>
      </w:r>
      <w:r>
        <w:tab/>
        <w:t>one or more relay service code(s) for 5G ProSe UE-to-UE relay discovery and for each relay service code:</w:t>
      </w:r>
    </w:p>
    <w:p w14:paraId="25C910FF"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2D9DBAF0" w14:textId="77777777" w:rsidR="001A44EE" w:rsidRDefault="001A44EE" w:rsidP="001A44EE">
      <w:pPr>
        <w:pStyle w:val="B2"/>
      </w:pPr>
      <w:r>
        <w:t>2)</w:t>
      </w:r>
      <w:r>
        <w:tab/>
        <w:t>an indication of whether the relay service code is offering 5G ProSe layer-2 or layer-3 UE-to-UE relay service;</w:t>
      </w:r>
    </w:p>
    <w:p w14:paraId="17195ACA"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2BCA371" w14:textId="77777777" w:rsidR="001A44EE" w:rsidRDefault="001A44EE" w:rsidP="001A44EE">
      <w:pPr>
        <w:pStyle w:val="B2"/>
        <w:rPr>
          <w:lang w:eastAsia="zh-CN"/>
        </w:rPr>
      </w:pPr>
      <w:r>
        <w:rPr>
          <w:lang w:eastAsia="zh-CN"/>
        </w:rPr>
        <w:t>4)</w:t>
      </w:r>
      <w:r>
        <w:rPr>
          <w:lang w:eastAsia="zh-CN"/>
        </w:rPr>
        <w:tab/>
      </w:r>
      <w:r>
        <w:t>security policies for 5G ProSe UE-to-UE relay direct communication</w:t>
      </w:r>
      <w:r>
        <w:rPr>
          <w:lang w:eastAsia="zh-CN"/>
        </w:rPr>
        <w:t>:</w:t>
      </w:r>
    </w:p>
    <w:p w14:paraId="59D6F865" w14:textId="77777777" w:rsidR="001A44EE" w:rsidRDefault="001A44EE" w:rsidP="001A44EE">
      <w:pPr>
        <w:pStyle w:val="B3"/>
        <w:rPr>
          <w:noProof/>
          <w:lang w:eastAsia="en-GB"/>
        </w:rPr>
      </w:pPr>
      <w:r>
        <w:rPr>
          <w:noProof/>
        </w:rPr>
        <w:t>i)</w:t>
      </w:r>
      <w:r>
        <w:rPr>
          <w:noProof/>
        </w:rPr>
        <w:tab/>
        <w:t>the signalling integrity protection policy;</w:t>
      </w:r>
    </w:p>
    <w:p w14:paraId="27042C6F" w14:textId="77777777" w:rsidR="001A44EE" w:rsidRDefault="001A44EE" w:rsidP="001A44EE">
      <w:pPr>
        <w:pStyle w:val="B3"/>
        <w:rPr>
          <w:noProof/>
        </w:rPr>
      </w:pPr>
      <w:r>
        <w:rPr>
          <w:noProof/>
        </w:rPr>
        <w:t>ii)</w:t>
      </w:r>
      <w:r>
        <w:rPr>
          <w:noProof/>
        </w:rPr>
        <w:tab/>
        <w:t>the signalling ciphering policy;</w:t>
      </w:r>
    </w:p>
    <w:p w14:paraId="66296DD2" w14:textId="77777777" w:rsidR="001A44EE" w:rsidRDefault="001A44EE" w:rsidP="001A44EE">
      <w:pPr>
        <w:pStyle w:val="B3"/>
        <w:rPr>
          <w:noProof/>
        </w:rPr>
      </w:pPr>
      <w:r>
        <w:rPr>
          <w:noProof/>
        </w:rPr>
        <w:t>iii)</w:t>
      </w:r>
      <w:r>
        <w:rPr>
          <w:noProof/>
        </w:rPr>
        <w:tab/>
        <w:t>the user plane integrity protection policy; and</w:t>
      </w:r>
    </w:p>
    <w:p w14:paraId="5E6706C6" w14:textId="77777777" w:rsidR="001A44EE" w:rsidRDefault="001A44EE" w:rsidP="001A44EE">
      <w:pPr>
        <w:pStyle w:val="B3"/>
        <w:rPr>
          <w:noProof/>
        </w:rPr>
      </w:pPr>
      <w:r>
        <w:rPr>
          <w:noProof/>
        </w:rPr>
        <w:t>iv)</w:t>
      </w:r>
      <w:r>
        <w:rPr>
          <w:noProof/>
        </w:rPr>
        <w:tab/>
        <w:t>the user plane ciphering policy;</w:t>
      </w:r>
    </w:p>
    <w:p w14:paraId="317BD2F1" w14:textId="77777777" w:rsidR="001A44EE" w:rsidRDefault="001A44EE" w:rsidP="001A44EE">
      <w:pPr>
        <w:pStyle w:val="B2"/>
        <w:rPr>
          <w:noProof/>
          <w:lang w:eastAsia="zh-CN"/>
        </w:rPr>
      </w:pPr>
      <w:r>
        <w:rPr>
          <w:noProof/>
          <w:lang w:eastAsia="zh-CN"/>
        </w:rPr>
        <w:t>5</w:t>
      </w:r>
      <w:r>
        <w:rPr>
          <w:noProof/>
        </w:rPr>
        <w:t>)</w:t>
      </w:r>
      <w:r>
        <w:rPr>
          <w:noProof/>
        </w:rPr>
        <w:tab/>
        <w:t xml:space="preserve">a </w:t>
      </w:r>
      <w:r>
        <w:t>network assistance</w:t>
      </w:r>
      <w:r>
        <w:rPr>
          <w:noProof/>
        </w:rPr>
        <w:t xml:space="preserve"> </w:t>
      </w:r>
      <w:r>
        <w:rPr>
          <w:noProof/>
          <w:lang w:eastAsia="zh-CN"/>
        </w:rPr>
        <w:t xml:space="preserve">security </w:t>
      </w:r>
      <w:r>
        <w:rPr>
          <w:noProof/>
        </w:rPr>
        <w:t xml:space="preserve">indication to indicate whether to use the security procedure </w:t>
      </w:r>
      <w:r>
        <w:rPr>
          <w:lang w:eastAsia="zh-CN"/>
        </w:rPr>
        <w:t>with</w:t>
      </w:r>
      <w:r>
        <w:t xml:space="preserve"> network assistance</w:t>
      </w:r>
      <w:r>
        <w:rPr>
          <w:noProof/>
        </w:rPr>
        <w:t xml:space="preserve"> </w:t>
      </w:r>
      <w:r>
        <w:rPr>
          <w:noProof/>
          <w:lang w:eastAsia="zh-CN"/>
        </w:rPr>
        <w:t xml:space="preserve">or the </w:t>
      </w:r>
      <w:r>
        <w:rPr>
          <w:noProof/>
        </w:rPr>
        <w:t xml:space="preserve">security procedure </w:t>
      </w:r>
      <w:r>
        <w:rPr>
          <w:lang w:eastAsia="zh-CN"/>
        </w:rPr>
        <w:t>without</w:t>
      </w:r>
      <w:r>
        <w:t xml:space="preserve"> network assistance</w:t>
      </w:r>
      <w:r>
        <w:rPr>
          <w:noProof/>
        </w:rPr>
        <w:t xml:space="preserve"> as specified in</w:t>
      </w:r>
      <w:r>
        <w:rPr>
          <w:noProof/>
          <w:lang w:eastAsia="zh-CN"/>
        </w:rPr>
        <w:t xml:space="preserve"> clause</w:t>
      </w:r>
      <w:r>
        <w:rPr>
          <w:noProof/>
        </w:rPr>
        <w:t> </w:t>
      </w:r>
      <w:r>
        <w:rPr>
          <w:noProof/>
          <w:lang w:eastAsia="zh-CN"/>
        </w:rPr>
        <w:t>6.6.3.3 of</w:t>
      </w:r>
      <w:r>
        <w:rPr>
          <w:noProof/>
        </w:rPr>
        <w:t xml:space="preserve"> 3GPP TS 33.503 [34];</w:t>
      </w:r>
      <w:r>
        <w:rPr>
          <w:noProof/>
          <w:lang w:eastAsia="zh-CN"/>
        </w:rPr>
        <w:t xml:space="preserve"> and</w:t>
      </w:r>
    </w:p>
    <w:p w14:paraId="76582870" w14:textId="77777777" w:rsidR="001A44EE" w:rsidRDefault="001A44EE" w:rsidP="001A44EE">
      <w:pPr>
        <w:pStyle w:val="B2"/>
        <w:rPr>
          <w:noProof/>
          <w:lang w:eastAsia="zh-CN"/>
        </w:rPr>
      </w:pPr>
      <w:r>
        <w:rPr>
          <w:noProof/>
          <w:lang w:eastAsia="zh-CN"/>
        </w:rPr>
        <w:t>6</w:t>
      </w:r>
      <w:r>
        <w:rPr>
          <w:noProof/>
        </w:rPr>
        <w:t>)</w:t>
      </w:r>
      <w:r>
        <w:rPr>
          <w:noProof/>
        </w:rPr>
        <w:tab/>
        <w:t>a control plane security indication to indicate 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w:t>
      </w:r>
      <w:r>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2F143611" w14:textId="77777777" w:rsidR="001A44EE" w:rsidRDefault="001A44EE" w:rsidP="001A44EE">
      <w:pPr>
        <w:pStyle w:val="NO"/>
        <w:rPr>
          <w:lang w:eastAsia="zh-CN"/>
        </w:rPr>
      </w:pPr>
      <w:r>
        <w:rPr>
          <w:noProof/>
        </w:rPr>
        <w:lastRenderedPageBreak/>
        <w:t>NOTE </w:t>
      </w:r>
      <w:r>
        <w:rPr>
          <w:noProof/>
          <w:lang w:eastAsia="zh-CN"/>
        </w:rPr>
        <w:t>2</w:t>
      </w:r>
      <w:r>
        <w:rPr>
          <w:noProof/>
        </w:rPr>
        <w:t>:</w:t>
      </w:r>
      <w:r>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356AFAE0"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64272EE7" w14:textId="77777777" w:rsidR="001A44EE" w:rsidRDefault="001A44EE" w:rsidP="001A44EE">
      <w:pPr>
        <w:pStyle w:val="NO"/>
      </w:pPr>
      <w:r>
        <w:t>NOTE </w:t>
      </w:r>
      <w:r>
        <w:rPr>
          <w:lang w:eastAsia="zh-CN"/>
        </w:rPr>
        <w:t>3</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4E3F315A"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95536F0" w14:textId="77777777" w:rsidR="001A44EE" w:rsidRDefault="001A44EE" w:rsidP="001A44EE">
      <w:pPr>
        <w:pStyle w:val="NO"/>
      </w:pPr>
      <w:r>
        <w:t>NOTE </w:t>
      </w:r>
      <w:r>
        <w:rPr>
          <w:lang w:eastAsia="zh-CN"/>
        </w:rPr>
        <w:t>4</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05298EF3" w14:textId="77777777" w:rsidR="001A44EE" w:rsidRDefault="001A44EE" w:rsidP="001A44EE">
      <w:pPr>
        <w:pStyle w:val="B1"/>
      </w:pPr>
      <w:r>
        <w:t>i)</w:t>
      </w:r>
      <w:r>
        <w:tab/>
        <w:t xml:space="preserve"> the default PC5 DRX configuration for discovery as specified in 3GPP TS 38.331 [13] when the UE is not served by NG-RAN; and</w:t>
      </w:r>
    </w:p>
    <w:p w14:paraId="265DBA20"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4BA19CA" w14:textId="77777777" w:rsidR="001A44EE" w:rsidRDefault="001A44EE" w:rsidP="001A44EE">
      <w:r>
        <w:t>The configuration parameters for the role of a 5G ProSe end UE consist of:</w:t>
      </w:r>
    </w:p>
    <w:p w14:paraId="227C551E" w14:textId="77777777" w:rsidR="001A44EE" w:rsidRDefault="001A44EE" w:rsidP="001A44EE">
      <w:pPr>
        <w:pStyle w:val="B1"/>
        <w:rPr>
          <w:rFonts w:eastAsia="Times New Roman"/>
          <w:lang w:eastAsia="en-GB"/>
        </w:rPr>
      </w:pPr>
      <w:r>
        <w:t>a)</w:t>
      </w:r>
      <w:r>
        <w:tab/>
        <w:t>a validity timer for the validity of the configuration parameters for 5G ProSe end UE;</w:t>
      </w:r>
    </w:p>
    <w:p w14:paraId="16DA279C" w14:textId="77777777" w:rsidR="001A44EE" w:rsidRDefault="001A44EE" w:rsidP="001A44EE">
      <w:pPr>
        <w:pStyle w:val="B1"/>
      </w:pPr>
      <w:r>
        <w:t>b)</w:t>
      </w:r>
      <w:r>
        <w:tab/>
        <w:t xml:space="preserve">an indication whether the UE is authorized to use a 5G ProSe layer-3 UE-to-UE relay UE when the UE is </w:t>
      </w:r>
      <w:r>
        <w:rPr>
          <w:lang w:eastAsia="zh-CN"/>
        </w:rPr>
        <w:t xml:space="preserve">not </w:t>
      </w:r>
      <w:r>
        <w:t>served by NG-RAN, where that authorization also authorizes the use of both 5G ProSe UE-to-UE relay discovery Model A and 5G ProSe UE-to-UE relay discovery Model B;</w:t>
      </w:r>
    </w:p>
    <w:p w14:paraId="4A2E38A1" w14:textId="77777777" w:rsidR="001A44EE" w:rsidRDefault="001A44EE" w:rsidP="001A44EE">
      <w:pPr>
        <w:pStyle w:val="B1"/>
        <w:rPr>
          <w:lang w:eastAsia="zh-CN"/>
        </w:rPr>
      </w:pPr>
      <w:r>
        <w:t>b</w:t>
      </w:r>
      <w:r>
        <w:rPr>
          <w:lang w:eastAsia="zh-CN"/>
        </w:rPr>
        <w:t>a</w:t>
      </w:r>
      <w:r>
        <w:t>)</w:t>
      </w:r>
      <w:r>
        <w:tab/>
        <w:t>a list of PLMNs in which the UE is authorised to use a 5G ProSe layer-3 UE-to-UE relay UE when the UE is</w:t>
      </w:r>
      <w:r>
        <w:rPr>
          <w:lang w:eastAsia="zh-CN"/>
        </w:rPr>
        <w:t xml:space="preserve"> </w:t>
      </w:r>
      <w:r>
        <w:t>served by NG-RAN and in each PLMN, where that authorization also authorizes the use of both 5G ProSe UE-to-UE relay discovery Model A and 5G ProSe UE-to-</w:t>
      </w:r>
      <w:r>
        <w:rPr>
          <w:lang w:eastAsia="zh-CN"/>
        </w:rPr>
        <w:t>UE</w:t>
      </w:r>
      <w:r>
        <w:t xml:space="preserve"> relay discovery Model B;</w:t>
      </w:r>
    </w:p>
    <w:p w14:paraId="6A3F51BA" w14:textId="77777777" w:rsidR="001A44EE" w:rsidRDefault="001A44EE" w:rsidP="001A44EE">
      <w:pPr>
        <w:pStyle w:val="B1"/>
        <w:rPr>
          <w:lang w:eastAsia="en-GB"/>
        </w:rPr>
      </w:pPr>
      <w:r>
        <w:t>c)</w:t>
      </w:r>
      <w:r>
        <w:tab/>
        <w:t xml:space="preserve">an indication whether the UE is authorized to use a 5G ProSe layer-2 UE-to-UE relay UE when the UE is </w:t>
      </w:r>
      <w:r>
        <w:rPr>
          <w:lang w:eastAsia="zh-CN"/>
        </w:rPr>
        <w:t xml:space="preserve">not </w:t>
      </w:r>
      <w:r>
        <w:t>served by NG-RAN and the authorization also authorizes the use of both 5G ProSe UE-to-UE relay discovery Model A and 5G ProSe UE-to-UE relay discovery Model B;</w:t>
      </w:r>
    </w:p>
    <w:p w14:paraId="1A2F333A" w14:textId="77777777" w:rsidR="001A44EE" w:rsidRDefault="001A44EE" w:rsidP="001A44EE">
      <w:pPr>
        <w:pStyle w:val="B1"/>
        <w:rPr>
          <w:lang w:eastAsia="zh-CN"/>
        </w:rPr>
      </w:pPr>
      <w:r>
        <w:t>c</w:t>
      </w:r>
      <w:r>
        <w:rPr>
          <w:lang w:eastAsia="zh-CN"/>
        </w:rPr>
        <w:t>a</w:t>
      </w:r>
      <w:r>
        <w:t>)</w:t>
      </w:r>
      <w:r>
        <w:tab/>
        <w:t>a list of PLMNs in which the UE is authorised to use a 5G ProSe layer-</w:t>
      </w:r>
      <w:r>
        <w:rPr>
          <w:lang w:eastAsia="zh-CN"/>
        </w:rPr>
        <w:t>2</w:t>
      </w:r>
      <w:r>
        <w:t xml:space="preserve"> UE-to-UE relay UE when the UE is served by NG-RAN and in each PLMN, where that authorization also authorizes the use of both 5G ProSe UE-to-UE relay discovery Model A and 5G ProSe UE-to-</w:t>
      </w:r>
      <w:r>
        <w:rPr>
          <w:lang w:eastAsia="zh-CN"/>
        </w:rPr>
        <w:t>UE</w:t>
      </w:r>
      <w:r>
        <w:t xml:space="preserve"> relay discovery Model B;</w:t>
      </w:r>
    </w:p>
    <w:p w14:paraId="1FCCE5B4" w14:textId="77777777" w:rsidR="001A44EE" w:rsidRDefault="001A44EE" w:rsidP="001A44EE">
      <w:pPr>
        <w:pStyle w:val="B1"/>
        <w:rPr>
          <w:lang w:eastAsia="en-GB"/>
        </w:rPr>
      </w:pPr>
      <w:r>
        <w:t>d)</w:t>
      </w:r>
      <w:r>
        <w:tab/>
        <w:t>the default destination layer-2 ID(s) for sending the discovery signalling for solicitation and for receiving the discovery signalling for announcement and for receiving the discovery signalling for solicitation;</w:t>
      </w:r>
    </w:p>
    <w:p w14:paraId="1294F59F"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the</w:t>
      </w:r>
      <w:r>
        <w:rPr>
          <w:lang w:eastAsia="zh-CN"/>
        </w:rPr>
        <w:t xml:space="preserve"> 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779F9652" w14:textId="77777777" w:rsidR="001A44EE" w:rsidRDefault="001A44EE" w:rsidP="001A44EE">
      <w:pPr>
        <w:pStyle w:val="NO"/>
        <w:rPr>
          <w:lang w:eastAsia="en-GB"/>
        </w:rPr>
      </w:pPr>
      <w:r>
        <w:t>NOTE 5:</w:t>
      </w:r>
      <w:r>
        <w:tab/>
        <w:t>Which default destination layer-2 ID is selected is up to UE implementation when there are more than one default destination layer-2 ID.</w:t>
      </w:r>
    </w:p>
    <w:p w14:paraId="4056C585" w14:textId="5A513B63" w:rsidR="001A44EE" w:rsidRDefault="001A44EE" w:rsidP="001A44EE">
      <w:pPr>
        <w:pStyle w:val="B1"/>
      </w:pPr>
      <w:r>
        <w:t>e)</w:t>
      </w:r>
      <w:r>
        <w:tab/>
      </w:r>
      <w:ins w:id="2" w:author="CATT-dxy" w:date="2024-02-08T13:36:00Z">
        <w:r w:rsidR="006F474A">
          <w:rPr>
            <w:rFonts w:hint="eastAsia"/>
            <w:lang w:eastAsia="zh-CN"/>
          </w:rPr>
          <w:t>void</w:t>
        </w:r>
      </w:ins>
      <w:del w:id="3" w:author="CATT-dxy" w:date="2024-02-08T13:36:00Z">
        <w:r w:rsidDel="006F474A">
          <w:delText>a user info ID for 5G ProSe UE-to-UE relay discovery</w:delText>
        </w:r>
      </w:del>
      <w:r>
        <w:t>;</w:t>
      </w:r>
    </w:p>
    <w:p w14:paraId="5BE45136" w14:textId="77777777" w:rsidR="001A44EE" w:rsidRDefault="001A44EE" w:rsidP="001A44EE">
      <w:pPr>
        <w:pStyle w:val="B1"/>
      </w:pPr>
      <w:r>
        <w:t>f)</w:t>
      </w:r>
      <w:r>
        <w:tab/>
        <w:t>one or more relay service code(s) for 5G ProSe UE-to-UE relay discovery and for each relay service code:</w:t>
      </w:r>
    </w:p>
    <w:p w14:paraId="610C72E9"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35A13CDF" w14:textId="77777777" w:rsidR="001A44EE" w:rsidRDefault="001A44EE" w:rsidP="001A44EE">
      <w:pPr>
        <w:pStyle w:val="B2"/>
      </w:pPr>
      <w:r>
        <w:t>2)</w:t>
      </w:r>
      <w:r>
        <w:tab/>
        <w:t>an indication of whether the relay service code is offering 5G ProSe layer-2 or layer-3 UE-to-UE relay service;</w:t>
      </w:r>
    </w:p>
    <w:p w14:paraId="05A903E4"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007033E" w14:textId="77777777" w:rsidR="001A44EE" w:rsidRDefault="001A44EE" w:rsidP="001A44EE">
      <w:pPr>
        <w:pStyle w:val="B2"/>
        <w:rPr>
          <w:lang w:eastAsia="zh-CN"/>
        </w:rPr>
      </w:pPr>
      <w:r>
        <w:rPr>
          <w:lang w:eastAsia="zh-CN"/>
        </w:rPr>
        <w:lastRenderedPageBreak/>
        <w:t>4)</w:t>
      </w:r>
      <w:r>
        <w:rPr>
          <w:lang w:eastAsia="zh-CN"/>
        </w:rPr>
        <w:tab/>
      </w:r>
      <w:r>
        <w:t>security policies for 5G ProSe UE-to-UE relay direct communication</w:t>
      </w:r>
      <w:r>
        <w:rPr>
          <w:lang w:eastAsia="zh-CN"/>
        </w:rPr>
        <w:t>:</w:t>
      </w:r>
    </w:p>
    <w:p w14:paraId="68142AF3" w14:textId="77777777" w:rsidR="001A44EE" w:rsidRDefault="001A44EE" w:rsidP="001A44EE">
      <w:pPr>
        <w:pStyle w:val="B3"/>
        <w:rPr>
          <w:noProof/>
          <w:lang w:eastAsia="en-GB"/>
        </w:rPr>
      </w:pPr>
      <w:r>
        <w:rPr>
          <w:noProof/>
        </w:rPr>
        <w:t>i)</w:t>
      </w:r>
      <w:r>
        <w:rPr>
          <w:noProof/>
        </w:rPr>
        <w:tab/>
        <w:t>the signalling integrity protection policy;</w:t>
      </w:r>
    </w:p>
    <w:p w14:paraId="68C0ACC7" w14:textId="77777777" w:rsidR="001A44EE" w:rsidRDefault="001A44EE" w:rsidP="001A44EE">
      <w:pPr>
        <w:pStyle w:val="B3"/>
        <w:rPr>
          <w:noProof/>
        </w:rPr>
      </w:pPr>
      <w:r>
        <w:rPr>
          <w:noProof/>
        </w:rPr>
        <w:t>ii)</w:t>
      </w:r>
      <w:r>
        <w:rPr>
          <w:noProof/>
        </w:rPr>
        <w:tab/>
        <w:t>the signalling ciphering policy;</w:t>
      </w:r>
    </w:p>
    <w:p w14:paraId="42B13BD7" w14:textId="77777777" w:rsidR="001A44EE" w:rsidRDefault="001A44EE" w:rsidP="001A44EE">
      <w:pPr>
        <w:pStyle w:val="B3"/>
        <w:rPr>
          <w:noProof/>
        </w:rPr>
      </w:pPr>
      <w:r>
        <w:rPr>
          <w:noProof/>
        </w:rPr>
        <w:t>iii)</w:t>
      </w:r>
      <w:r>
        <w:rPr>
          <w:noProof/>
        </w:rPr>
        <w:tab/>
        <w:t>the user plane integrity protection policy; and</w:t>
      </w:r>
    </w:p>
    <w:p w14:paraId="24517003" w14:textId="77777777" w:rsidR="001A44EE" w:rsidRDefault="001A44EE" w:rsidP="001A44EE">
      <w:pPr>
        <w:pStyle w:val="B3"/>
        <w:rPr>
          <w:lang w:eastAsia="zh-CN"/>
        </w:rPr>
      </w:pPr>
      <w:r>
        <w:rPr>
          <w:noProof/>
        </w:rPr>
        <w:t>iv)</w:t>
      </w:r>
      <w:r>
        <w:rPr>
          <w:noProof/>
        </w:rPr>
        <w:tab/>
        <w:t>the user plane ciphering policy;</w:t>
      </w:r>
    </w:p>
    <w:p w14:paraId="6342F2D0" w14:textId="77777777" w:rsidR="001A44EE" w:rsidRDefault="001A44EE" w:rsidP="001A44EE">
      <w:pPr>
        <w:pStyle w:val="B2"/>
        <w:rPr>
          <w:lang w:eastAsia="zh-CN"/>
        </w:rPr>
      </w:pPr>
      <w:r>
        <w:rPr>
          <w:lang w:eastAsia="zh-CN"/>
        </w:rPr>
        <w:t>5)</w:t>
      </w:r>
      <w:r>
        <w:rPr>
          <w:lang w:eastAsia="zh-CN"/>
        </w:rPr>
        <w:tab/>
        <w:t xml:space="preserve">a </w:t>
      </w:r>
      <w:r>
        <w:rPr>
          <w:noProof/>
          <w:lang w:eastAsia="zh-CN"/>
        </w:rPr>
        <w:t>network assistance</w:t>
      </w:r>
      <w:r>
        <w:rPr>
          <w:noProof/>
        </w:rPr>
        <w:t xml:space="preserve"> security indication to indicate</w:t>
      </w:r>
      <w:r>
        <w:rPr>
          <w:noProof/>
          <w:lang w:eastAsia="zh-CN"/>
        </w:rPr>
        <w:t xml:space="preserve"> </w:t>
      </w:r>
      <w:r>
        <w:rPr>
          <w:lang w:eastAsia="zh-CN"/>
        </w:rPr>
        <w:t>whether to use the security procedure with</w:t>
      </w:r>
      <w:r>
        <w:t xml:space="preserve"> network assistance</w:t>
      </w:r>
      <w:r>
        <w:rPr>
          <w:lang w:eastAsia="zh-CN"/>
        </w:rPr>
        <w:t xml:space="preserve"> or the security procedure without</w:t>
      </w:r>
      <w:r>
        <w:t xml:space="preserve"> network assistance</w:t>
      </w:r>
      <w:r>
        <w:rPr>
          <w:lang w:eastAsia="zh-CN"/>
        </w:rPr>
        <w:t xml:space="preserve"> as specified in </w:t>
      </w:r>
      <w:r>
        <w:rPr>
          <w:noProof/>
          <w:lang w:eastAsia="zh-CN"/>
        </w:rPr>
        <w:t>clause</w:t>
      </w:r>
      <w:r>
        <w:rPr>
          <w:noProof/>
        </w:rPr>
        <w:t> </w:t>
      </w:r>
      <w:r>
        <w:rPr>
          <w:noProof/>
          <w:lang w:eastAsia="zh-CN"/>
        </w:rPr>
        <w:t>6.6.3.3 of</w:t>
      </w:r>
      <w:r>
        <w:rPr>
          <w:lang w:eastAsia="zh-CN"/>
        </w:rPr>
        <w:t xml:space="preserve"> 3GPP TS 33.503 [34]; and</w:t>
      </w:r>
    </w:p>
    <w:p w14:paraId="1A69F998" w14:textId="77777777" w:rsidR="001A44EE" w:rsidRDefault="001A44EE" w:rsidP="001A44EE">
      <w:pPr>
        <w:pStyle w:val="B2"/>
        <w:rPr>
          <w:lang w:eastAsia="zh-CN"/>
        </w:rPr>
      </w:pPr>
      <w:r>
        <w:rPr>
          <w:lang w:eastAsia="zh-CN"/>
        </w:rPr>
        <w:t>6)</w:t>
      </w:r>
      <w:r>
        <w:rPr>
          <w:lang w:eastAsia="zh-CN"/>
        </w:rPr>
        <w:tab/>
        <w:t xml:space="preserve">a </w:t>
      </w:r>
      <w:r>
        <w:rPr>
          <w:noProof/>
        </w:rPr>
        <w:t>control plane security indication to indicate</w:t>
      </w:r>
      <w:r>
        <w:rPr>
          <w:noProof/>
          <w:lang w:eastAsia="zh-CN"/>
        </w:rPr>
        <w:t xml:space="preserve"> </w:t>
      </w:r>
      <w:r>
        <w:rPr>
          <w:lang w:eastAsia="zh-CN"/>
        </w:rPr>
        <w:t>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 If the </w:t>
      </w:r>
      <w:r>
        <w:rPr>
          <w:noProof/>
        </w:rPr>
        <w:t>control plane security indication</w:t>
      </w:r>
      <w:r>
        <w:rPr>
          <w:lang w:eastAsia="zh-CN"/>
        </w:rPr>
        <w:t xml:space="preserve"> indicates not to use the security procedure over control plane, the 5G ProSe end UE uses the security procedure over user plane as specified in 3GPP TS 33.503 [34];</w:t>
      </w:r>
    </w:p>
    <w:p w14:paraId="6E990280" w14:textId="77777777" w:rsidR="001A44EE" w:rsidRDefault="001A44EE" w:rsidP="001A44EE">
      <w:pPr>
        <w:pStyle w:val="NO"/>
        <w:rPr>
          <w:lang w:eastAsia="zh-CN"/>
        </w:rPr>
      </w:pPr>
      <w:r>
        <w:rPr>
          <w:noProof/>
        </w:rPr>
        <w:t>NOTE </w:t>
      </w:r>
      <w:r>
        <w:rPr>
          <w:noProof/>
          <w:lang w:eastAsia="zh-CN"/>
        </w:rPr>
        <w:t>6</w:t>
      </w:r>
      <w:r>
        <w:rPr>
          <w:noProof/>
        </w:rPr>
        <w:t>:</w:t>
      </w:r>
      <w:r>
        <w:rPr>
          <w:noProof/>
        </w:rPr>
        <w:tab/>
        <w:t xml:space="preserve">If </w:t>
      </w:r>
      <w:r>
        <w:rPr>
          <w:lang w:eastAsia="zh-CN"/>
        </w:rPr>
        <w:t xml:space="preserve">the </w:t>
      </w:r>
      <w:r>
        <w:rPr>
          <w:noProof/>
        </w:rPr>
        <w:t xml:space="preserve">control plane security indication indicates to use the security procedure over control plane and the 5G ProSe </w:t>
      </w:r>
      <w:r>
        <w:rPr>
          <w:noProof/>
          <w:lang w:eastAsia="zh-CN"/>
        </w:rPr>
        <w:t>end</w:t>
      </w:r>
      <w:r>
        <w:rPr>
          <w:noProof/>
        </w:rPr>
        <w:t xml:space="preserve"> UE doesn't support the security procedure over control plane, the 5G </w:t>
      </w:r>
      <w:r>
        <w:rPr>
          <w:noProof/>
          <w:lang w:eastAsia="zh-CN"/>
        </w:rPr>
        <w:t>end</w:t>
      </w:r>
      <w:r>
        <w:rPr>
          <w:noProof/>
        </w:rPr>
        <w:t xml:space="preserve"> UE doesn't use the corresponding relay service code.</w:t>
      </w:r>
    </w:p>
    <w:p w14:paraId="7F01D0DF"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03B6FC44" w14:textId="77777777" w:rsidR="001A44EE" w:rsidRDefault="001A44EE" w:rsidP="001A44EE">
      <w:pPr>
        <w:pStyle w:val="NO"/>
      </w:pPr>
      <w:r>
        <w:t>NOTE </w:t>
      </w:r>
      <w:r>
        <w:rPr>
          <w:lang w:eastAsia="zh-CN"/>
        </w:rPr>
        <w:t>8</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1DF87CEB"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0DD1065" w14:textId="77777777" w:rsidR="001A44EE" w:rsidRDefault="001A44EE" w:rsidP="001A44EE">
      <w:pPr>
        <w:pStyle w:val="NO"/>
      </w:pPr>
      <w:r>
        <w:t>NOTE </w:t>
      </w:r>
      <w:r>
        <w:rPr>
          <w:lang w:eastAsia="zh-CN"/>
        </w:rPr>
        <w:t>9</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1BCAE868" w14:textId="77777777" w:rsidR="001A44EE" w:rsidRDefault="001A44EE" w:rsidP="001A44EE">
      <w:pPr>
        <w:pStyle w:val="B1"/>
      </w:pPr>
      <w:r>
        <w:t>i)</w:t>
      </w:r>
      <w:r>
        <w:tab/>
        <w:t>the default PC5 DRX configuration for discovery as specified in 3GPP TS 38.331 [13] when the UE is not served by NG-RAN; and</w:t>
      </w:r>
    </w:p>
    <w:p w14:paraId="52429EF8"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5FA704C" w14:textId="77777777" w:rsidR="00F87EA8" w:rsidRDefault="00F87EA8">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C044087" w14:textId="77777777" w:rsidR="004B29E5" w:rsidRDefault="004B29E5" w:rsidP="004B29E5">
      <w:pPr>
        <w:pStyle w:val="6"/>
        <w:rPr>
          <w:lang w:eastAsia="zh-CN"/>
        </w:rPr>
      </w:pPr>
      <w:bookmarkStart w:id="4" w:name="_Toc155372126"/>
      <w:r>
        <w:rPr>
          <w:lang w:eastAsia="zh-CN"/>
        </w:rPr>
        <w:t>8a.2.1.2.2.2</w:t>
      </w:r>
      <w:r>
        <w:rPr>
          <w:lang w:eastAsia="zh-CN"/>
        </w:rPr>
        <w:tab/>
        <w:t>Announcing UE procedure for UE-to-UE relay discovery initiation</w:t>
      </w:r>
      <w:bookmarkEnd w:id="4"/>
    </w:p>
    <w:p w14:paraId="2A2C65D1" w14:textId="77777777" w:rsidR="004B29E5" w:rsidRDefault="004B29E5" w:rsidP="004B29E5">
      <w:pPr>
        <w:rPr>
          <w:lang w:eastAsia="en-GB"/>
        </w:rPr>
      </w:pPr>
      <w:r>
        <w:t>The UE is authorised to perform the announcing UE procedure for UE-to-UE relay discovery if:</w:t>
      </w:r>
    </w:p>
    <w:p w14:paraId="044AD68D" w14:textId="77777777" w:rsidR="004B29E5" w:rsidRDefault="004B29E5" w:rsidP="004B29E5">
      <w:pPr>
        <w:pStyle w:val="B1"/>
      </w:pPr>
      <w:r>
        <w:t>a)</w:t>
      </w:r>
      <w:r>
        <w:tab/>
        <w:t>the UE is authorised to act as a 5G ProSe UE-to-UE relay UE in the PLMN indicated by the serving cell as specified in clause 5.2.7, and</w:t>
      </w:r>
    </w:p>
    <w:p w14:paraId="4615879C" w14:textId="77777777" w:rsidR="004B29E5" w:rsidRDefault="004B29E5" w:rsidP="004B29E5">
      <w:pPr>
        <w:pStyle w:val="B2"/>
      </w:pPr>
      <w:r>
        <w:t>1)</w:t>
      </w:r>
      <w:r>
        <w:tab/>
        <w:t xml:space="preserve">the UE is served by </w:t>
      </w:r>
      <w:r>
        <w:rPr>
          <w:lang w:eastAsia="zh-CN"/>
        </w:rPr>
        <w:t xml:space="preserve">NG-RAN </w:t>
      </w:r>
      <w:r>
        <w:t>and the UE is authorised to perform 5G ProSe UE-to-UE relay discovery in the PLMN as specified in clause 5; or</w:t>
      </w:r>
    </w:p>
    <w:p w14:paraId="430041D7" w14:textId="77777777" w:rsidR="004B29E5" w:rsidRDefault="004B29E5" w:rsidP="004B29E5">
      <w:pPr>
        <w:pStyle w:val="B2"/>
        <w:rPr>
          <w:lang w:eastAsia="zh-CN"/>
        </w:rPr>
      </w:pPr>
      <w:r>
        <w:t>2)</w:t>
      </w:r>
      <w:r>
        <w:tab/>
        <w:t>the UE is authori</w:t>
      </w:r>
      <w:r>
        <w:rPr>
          <w:lang w:eastAsia="ko-KR"/>
        </w:rPr>
        <w:t>s</w:t>
      </w:r>
      <w:r>
        <w:t xml:space="preserve">ed to perform 5G ProSe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ProSe UE-to-UE relay discovery;</w:t>
      </w:r>
      <w:r>
        <w:rPr>
          <w:lang w:eastAsia="zh-CN"/>
        </w:rPr>
        <w:t xml:space="preserve"> and</w:t>
      </w:r>
    </w:p>
    <w:p w14:paraId="7BEAAA98" w14:textId="77777777" w:rsidR="004B29E5" w:rsidRDefault="004B29E5" w:rsidP="004B29E5">
      <w:pPr>
        <w:pStyle w:val="B1"/>
        <w:rPr>
          <w:lang w:eastAsia="en-GB"/>
        </w:rPr>
      </w:pPr>
      <w:r>
        <w:t>b)</w:t>
      </w:r>
      <w:r>
        <w:tab/>
        <w:t>the UE is configured with:</w:t>
      </w:r>
    </w:p>
    <w:p w14:paraId="749F9315" w14:textId="77777777" w:rsidR="004B29E5" w:rsidRDefault="004B29E5" w:rsidP="004B29E5">
      <w:pPr>
        <w:ind w:left="851" w:hanging="284"/>
        <w:rPr>
          <w:lang w:eastAsia="zh-CN"/>
        </w:rPr>
      </w:pPr>
      <w:r>
        <w:lastRenderedPageBreak/>
        <w:t>1)</w:t>
      </w:r>
      <w:r>
        <w:tab/>
        <w:t xml:space="preserve">the relay service code parameter identifying the connectivity service to be announced as specified in clause 5.2.7 and the indicated security procedure for </w:t>
      </w:r>
      <w:r>
        <w:rPr>
          <w:lang w:val="en-US"/>
        </w:rPr>
        <w:t>5G ProSe UE-to-UE relay for the relay service code is supported by the UE as per 3GPP TS 33.503 [34]</w:t>
      </w:r>
      <w:r>
        <w:rPr>
          <w:lang w:eastAsia="zh-CN"/>
        </w:rPr>
        <w:t>; and</w:t>
      </w:r>
    </w:p>
    <w:p w14:paraId="28DA953A" w14:textId="77777777" w:rsidR="004B29E5" w:rsidRDefault="004B29E5" w:rsidP="004B29E5">
      <w:pPr>
        <w:pStyle w:val="B2"/>
        <w:rPr>
          <w:lang w:eastAsia="en-GB"/>
        </w:rPr>
      </w:pPr>
      <w:r>
        <w:t>2)</w:t>
      </w:r>
      <w:r>
        <w:tab/>
        <w:t>the User info ID for the 5G ProSe UE-to-UE relay discovery as specified in clause 5.2.7;</w:t>
      </w:r>
    </w:p>
    <w:p w14:paraId="649B8AA4" w14:textId="77777777" w:rsidR="004B29E5" w:rsidRDefault="004B29E5" w:rsidP="004B29E5">
      <w:r>
        <w:t>otherwise, the UE is not authorised to perform the announcing UE procedure for UE-to-UE relay discovery.</w:t>
      </w:r>
    </w:p>
    <w:p w14:paraId="3E2294BD" w14:textId="77777777" w:rsidR="004B29E5" w:rsidRDefault="004B29E5" w:rsidP="004B29E5">
      <w:r>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Pr>
          <w:lang w:val="en-US"/>
        </w:rPr>
        <w:t> </w:t>
      </w:r>
      <w:r>
        <w:t>TS</w:t>
      </w:r>
      <w:r>
        <w:rPr>
          <w:lang w:val="en-US"/>
        </w:rPr>
        <w:t> </w:t>
      </w:r>
      <w:r>
        <w:t>33.503</w:t>
      </w:r>
      <w:r>
        <w:rPr>
          <w:lang w:val="en-US"/>
        </w:rPr>
        <w:t> </w:t>
      </w:r>
      <w:r>
        <w:t>[34]. If the validity timer associated with a direct discovery set expires, the announcing UE shall remove the direct discovery set from the list of direct discovery sets.</w:t>
      </w:r>
    </w:p>
    <w:p w14:paraId="4FB0E45C" w14:textId="77777777" w:rsidR="004B29E5" w:rsidRDefault="004B29E5" w:rsidP="004B29E5">
      <w:pPr>
        <w:pStyle w:val="EditorsNote"/>
      </w:pPr>
      <w:r>
        <w:t>Editor's Note:</w:t>
      </w:r>
      <w:r>
        <w:tab/>
        <w:t>It is FFS whether and how to retrieve the direct discovery sets via the existing direct link between the end UE and the relay UE.</w:t>
      </w:r>
    </w:p>
    <w:p w14:paraId="5035851F" w14:textId="77777777" w:rsidR="004B29E5" w:rsidRDefault="004B29E5" w:rsidP="004B29E5">
      <w:pPr>
        <w:pStyle w:val="EditorsNote"/>
      </w:pPr>
      <w:r>
        <w:t>Editor's Note:</w:t>
      </w:r>
      <w:r>
        <w:tab/>
        <w:t>It is FFS how to address the announce prohibited indication for the direct discovery set.</w:t>
      </w:r>
    </w:p>
    <w:p w14:paraId="3040DF16" w14:textId="77777777" w:rsidR="004B29E5" w:rsidRDefault="004B29E5" w:rsidP="004B29E5">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14:paraId="43BB2D41" w14:textId="77777777" w:rsidR="004B29E5" w:rsidRDefault="004B29E5" w:rsidP="004B29E5">
      <w:pPr>
        <w:pStyle w:val="TH"/>
        <w:rPr>
          <w:rFonts w:cs="Arial"/>
          <w:lang w:eastAsia="x-none"/>
        </w:rPr>
      </w:pPr>
      <w:r>
        <w:rPr>
          <w:rFonts w:eastAsia="宋体"/>
          <w:lang w:eastAsia="en-GB"/>
        </w:rPr>
        <w:object w:dxaOrig="8400" w:dyaOrig="1632" w14:anchorId="71D38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6pt" o:ole="">
            <v:imagedata r:id="rId15" o:title=""/>
          </v:shape>
          <o:OLEObject Type="Embed" ProgID="Visio.Drawing.11" ShapeID="_x0000_i1025" DrawAspect="Content" ObjectID="_1769873495" r:id="rId16"/>
        </w:object>
      </w:r>
    </w:p>
    <w:p w14:paraId="7EC3DD6B" w14:textId="77777777" w:rsidR="004B29E5" w:rsidRDefault="004B29E5" w:rsidP="004B29E5">
      <w:pPr>
        <w:pStyle w:val="TF"/>
        <w:rPr>
          <w:lang w:eastAsia="en-GB"/>
        </w:rPr>
      </w:pPr>
      <w:bookmarkStart w:id="5" w:name="_CRFigure8a_2_1_2_2_2_1"/>
      <w:r>
        <w:t>Figure </w:t>
      </w:r>
      <w:bookmarkEnd w:id="5"/>
      <w:r>
        <w:rPr>
          <w:lang w:eastAsia="zh-CN"/>
        </w:rPr>
        <w:t>8a.2</w:t>
      </w:r>
      <w:r>
        <w:t>.</w:t>
      </w:r>
      <w:r>
        <w:rPr>
          <w:lang w:eastAsia="zh-CN"/>
        </w:rPr>
        <w:t>1</w:t>
      </w:r>
      <w:r>
        <w:t>.2.2.</w:t>
      </w:r>
      <w:r>
        <w:rPr>
          <w:lang w:eastAsia="zh-CN"/>
        </w:rPr>
        <w:t>2</w:t>
      </w:r>
      <w:r>
        <w:t>.1: Announcing UE procedure for UE-to-UE relay discovery</w:t>
      </w:r>
    </w:p>
    <w:p w14:paraId="3B1244A9" w14:textId="77777777" w:rsidR="004B29E5" w:rsidRDefault="004B29E5" w:rsidP="004B29E5">
      <w:r>
        <w:t>When the UE is triggered by the upper layers to announce availability of a connectivity service provided by a 5G ProSe UE-to-UE relay, if the UE is authorised to perform the announcing UE procedure for UE-to-UE relay discovery, then the UE:</w:t>
      </w:r>
    </w:p>
    <w:p w14:paraId="46E0EBB9" w14:textId="77777777" w:rsidR="004B29E5" w:rsidRDefault="004B29E5" w:rsidP="004B29E5">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5G ProSe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3DBFFA5D" w14:textId="77777777" w:rsidR="004B29E5" w:rsidRDefault="004B29E5" w:rsidP="004B29E5">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8F499AE" w14:textId="77777777" w:rsidR="004B29E5" w:rsidRDefault="004B29E5" w:rsidP="004B29E5">
      <w:pPr>
        <w:pStyle w:val="B1"/>
      </w:pPr>
      <w:r>
        <w:t>c)</w:t>
      </w:r>
      <w:r>
        <w:tab/>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14:paraId="2AB85E29" w14:textId="77777777" w:rsidR="004B29E5" w:rsidRDefault="004B29E5" w:rsidP="004B29E5">
      <w:pPr>
        <w:pStyle w:val="B2"/>
      </w:pPr>
      <w:r>
        <w:t>1)</w:t>
      </w:r>
      <w:r>
        <w:tab/>
        <w:t xml:space="preserve">shall set the announcer info parameter to the User info ID configured for the 5G ProSe UE-to-UE relay discovery, </w:t>
      </w:r>
      <w:r>
        <w:rPr>
          <w:lang w:eastAsia="zh-CN"/>
        </w:rPr>
        <w:t xml:space="preserve">as </w:t>
      </w:r>
      <w:r>
        <w:t>specified in clause 5.2.7;</w:t>
      </w:r>
    </w:p>
    <w:p w14:paraId="7E011C57" w14:textId="77777777" w:rsidR="004B29E5" w:rsidRDefault="004B29E5" w:rsidP="004B29E5">
      <w:pPr>
        <w:pStyle w:val="B2"/>
        <w:rPr>
          <w:lang w:eastAsia="zh-CN"/>
        </w:rPr>
      </w:pPr>
      <w:r>
        <w:t>2)</w:t>
      </w:r>
      <w:r>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0BA92075" w14:textId="77777777" w:rsidR="004B29E5" w:rsidRDefault="004B29E5" w:rsidP="004B29E5">
      <w:pPr>
        <w:pStyle w:val="B2"/>
        <w:rPr>
          <w:lang w:eastAsia="zh-CN"/>
        </w:rPr>
      </w:pPr>
      <w:r>
        <w:rPr>
          <w:lang w:eastAsia="zh-CN"/>
        </w:rPr>
        <w:t>3</w:t>
      </w:r>
      <w:r>
        <w:t>)</w:t>
      </w:r>
      <w:r>
        <w:tab/>
      </w:r>
      <w:r>
        <w:rPr>
          <w:lang w:eastAsia="zh-CN"/>
        </w:rPr>
        <w:t>shall</w:t>
      </w:r>
      <w:r>
        <w:t xml:space="preserve"> </w:t>
      </w:r>
      <w:r>
        <w:rPr>
          <w:lang w:eastAsia="zh-CN"/>
        </w:rPr>
        <w:t>set the list of direct discovery sets to a list of the stored direct discovery set(s)</w:t>
      </w:r>
      <w:r>
        <w:t>.</w:t>
      </w:r>
    </w:p>
    <w:p w14:paraId="724EDCBA" w14:textId="4CAE1A6E" w:rsidR="004B29E5" w:rsidRDefault="004B29E5" w:rsidP="004B29E5">
      <w:pPr>
        <w:pStyle w:val="NO"/>
        <w:rPr>
          <w:lang w:eastAsia="zh-CN"/>
        </w:rPr>
      </w:pPr>
      <w:r>
        <w:t>NOTE 0:</w:t>
      </w:r>
      <w:r>
        <w:tab/>
        <w:t xml:space="preserve">The 5G ProSe UE-to-UE relay announces </w:t>
      </w:r>
      <w:ins w:id="6" w:author="CATT-dxy" w:date="2024-02-08T13:37:00Z">
        <w:r w:rsidR="00EF28C8">
          <w:rPr>
            <w:lang w:eastAsia="zh-CN"/>
          </w:rPr>
          <w:t>direct discovery sets</w:t>
        </w:r>
        <w:r w:rsidR="00EF28C8">
          <w:rPr>
            <w:rFonts w:hint="eastAsia"/>
            <w:lang w:eastAsia="zh-CN"/>
          </w:rPr>
          <w:t xml:space="preserve"> from </w:t>
        </w:r>
      </w:ins>
      <w:del w:id="7" w:author="CATT-dxy" w:date="2024-02-08T13:37:00Z">
        <w:r w:rsidDel="00EF28C8">
          <w:delText>user info</w:delText>
        </w:r>
      </w:del>
      <w:del w:id="8" w:author="CATT-dxy" w:date="2024-02-08T13:36:00Z">
        <w:r w:rsidDel="00EF28C8">
          <w:delText xml:space="preserve"> I</w:delText>
        </w:r>
      </w:del>
      <w:del w:id="9" w:author="CATT-dxy" w:date="2024-02-08T13:37:00Z">
        <w:r w:rsidDel="00EF28C8">
          <w:delText xml:space="preserve">Ds of </w:delText>
        </w:r>
      </w:del>
      <w:del w:id="10" w:author="CATT-dxy" w:date="2024-02-08T13:38:00Z">
        <w:r w:rsidDel="00424A12">
          <w:delText xml:space="preserve">other </w:delText>
        </w:r>
      </w:del>
      <w:ins w:id="11" w:author="CATT-dxy" w:date="2024-02-08T13:38:00Z">
        <w:r w:rsidR="00424A12">
          <w:rPr>
            <w:rFonts w:hint="eastAsia"/>
            <w:lang w:eastAsia="zh-CN"/>
          </w:rPr>
          <w:t xml:space="preserve">5G ProSe end </w:t>
        </w:r>
      </w:ins>
      <w:r>
        <w:t>UEs in proximity only if the PC5 signal strength of the UEs in proximity measured by the 5G ProSe UE-to-UE relay is above the configured signal strength threshold as specified in 3GPP TS 38.331 [16]</w:t>
      </w:r>
    </w:p>
    <w:p w14:paraId="5676BC90" w14:textId="77777777" w:rsidR="004B29E5" w:rsidRDefault="004B29E5" w:rsidP="004B29E5">
      <w:pPr>
        <w:pStyle w:val="B2"/>
        <w:rPr>
          <w:lang w:eastAsia="en-GB"/>
        </w:rPr>
      </w:pPr>
      <w:r>
        <w:rPr>
          <w:lang w:eastAsia="zh-CN"/>
        </w:rPr>
        <w:t>4</w:t>
      </w:r>
      <w:r>
        <w:t>)</w:t>
      </w:r>
      <w:r>
        <w:tab/>
        <w:t>shall include the MIC field computed as described in 3GPP TS 33.503 [34];</w:t>
      </w:r>
      <w:r>
        <w:rPr>
          <w:lang w:eastAsia="zh-CN"/>
        </w:rPr>
        <w:t>5</w:t>
      </w:r>
      <w:r>
        <w:t>)</w:t>
      </w:r>
      <w:r>
        <w:tab/>
        <w:t>shall set the UTC-based counter LSB parameter to the 4 least significant bits of the UTC-based counter;</w:t>
      </w:r>
    </w:p>
    <w:p w14:paraId="242CB6DB" w14:textId="77777777" w:rsidR="004B29E5" w:rsidRDefault="004B29E5" w:rsidP="004B29E5">
      <w:pPr>
        <w:pStyle w:val="B2"/>
        <w:rPr>
          <w:lang w:eastAsia="zh-CN"/>
        </w:rPr>
      </w:pPr>
      <w:r>
        <w:rPr>
          <w:lang w:eastAsia="zh-CN"/>
        </w:rPr>
        <w:lastRenderedPageBreak/>
        <w:t>6</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zh-CN"/>
        </w:rPr>
        <w:t>for 5G ProSe UE-to-UE relay</w:t>
      </w:r>
      <w:r>
        <w:t xml:space="preserve"> </w:t>
      </w:r>
      <w:r>
        <w:rPr>
          <w:lang w:eastAsia="ko-KR"/>
        </w:rPr>
        <w:t>for additional ProSe-enabled UEs;</w:t>
      </w:r>
      <w:r>
        <w:rPr>
          <w:lang w:eastAsia="zh-CN"/>
        </w:rPr>
        <w:t xml:space="preserve"> and</w:t>
      </w:r>
    </w:p>
    <w:p w14:paraId="626FC187" w14:textId="77777777" w:rsidR="004B29E5" w:rsidRDefault="004B29E5" w:rsidP="004B29E5">
      <w:pPr>
        <w:pStyle w:val="B2"/>
        <w:rPr>
          <w:lang w:eastAsia="en-GB"/>
        </w:rPr>
      </w:pPr>
      <w:r>
        <w:rPr>
          <w:lang w:eastAsia="zh-CN"/>
        </w:rPr>
        <w:t>7)</w:t>
      </w:r>
      <w:r>
        <w:rPr>
          <w:lang w:eastAsia="zh-CN"/>
        </w:rPr>
        <w:tab/>
        <w:t>shall set the</w:t>
      </w:r>
      <w:r>
        <w:t xml:space="preserve"> ProSe direct discovery PC5 message type parameter </w:t>
      </w:r>
      <w:r>
        <w:rPr>
          <w:lang w:eastAsia="zh-CN"/>
        </w:rPr>
        <w:t>as</w:t>
      </w:r>
      <w:r>
        <w:t xml:space="preserve"> specified in table 10.2.1.12;</w:t>
      </w:r>
    </w:p>
    <w:p w14:paraId="74604D4E" w14:textId="77777777" w:rsidR="004B29E5" w:rsidRDefault="004B29E5" w:rsidP="004B29E5">
      <w:pPr>
        <w:pStyle w:val="B1"/>
        <w:rPr>
          <w:rFonts w:eastAsia="宋体"/>
        </w:rPr>
      </w:pPr>
      <w:r>
        <w:rPr>
          <w:rFonts w:eastAsia="宋体"/>
          <w:lang w:eastAsia="zh-CN"/>
        </w:rPr>
        <w:t>d)</w:t>
      </w:r>
      <w:r>
        <w:rPr>
          <w:rFonts w:eastAsia="宋体"/>
          <w:lang w:eastAsia="zh-CN"/>
        </w:rPr>
        <w:tab/>
        <w:t xml:space="preserve">shall </w:t>
      </w:r>
      <w:r>
        <w:rPr>
          <w:rFonts w:eastAsia="宋体"/>
        </w:rPr>
        <w:t xml:space="preserve">apply the DUIK, DUSK or DUCK with the associated </w:t>
      </w:r>
      <w:r>
        <w:rPr>
          <w:rFonts w:eastAsia="宋体"/>
          <w:lang w:eastAsia="zh-CN"/>
        </w:rPr>
        <w:t>e</w:t>
      </w:r>
      <w:r>
        <w:rPr>
          <w:rFonts w:eastAsia="宋体"/>
        </w:rPr>
        <w:t xml:space="preserve">ncrypted </w:t>
      </w:r>
      <w:r>
        <w:rPr>
          <w:rFonts w:eastAsia="宋体"/>
          <w:lang w:eastAsia="zh-CN"/>
        </w:rPr>
        <w:t>b</w:t>
      </w:r>
      <w:r>
        <w:rPr>
          <w:rFonts w:eastAsia="宋体"/>
        </w:rPr>
        <w:t xml:space="preserve">itmask </w:t>
      </w:r>
      <w:r>
        <w:rPr>
          <w:rFonts w:eastAsia="宋体"/>
          <w:lang w:eastAsia="zh-CN"/>
        </w:rPr>
        <w:t>for</w:t>
      </w:r>
      <w:r>
        <w:rPr>
          <w:rFonts w:eastAsia="宋体"/>
        </w:rPr>
        <w:t xml:space="preserve"> the relay service code for </w:t>
      </w:r>
      <w:r>
        <w:rPr>
          <w:rFonts w:eastAsia="宋体"/>
          <w:lang w:eastAsia="zh-CN"/>
        </w:rPr>
        <w:t xml:space="preserve">5G ProSe </w:t>
      </w:r>
      <w:r>
        <w:rPr>
          <w:rFonts w:eastAsia="宋体"/>
        </w:rPr>
        <w:t>UE-to-</w:t>
      </w:r>
      <w:r>
        <w:rPr>
          <w:rFonts w:eastAsia="宋体"/>
          <w:lang w:eastAsia="zh-CN"/>
        </w:rPr>
        <w:t>UE</w:t>
      </w:r>
      <w:r>
        <w:rPr>
          <w:rFonts w:eastAsia="宋体"/>
        </w:rPr>
        <w:t xml:space="preserve"> relay discovery, along with the UTC-based counter</w:t>
      </w:r>
      <w:r>
        <w:rPr>
          <w:rFonts w:eastAsia="宋体"/>
          <w:lang w:eastAsia="zh-CN"/>
        </w:rPr>
        <w:t>,</w:t>
      </w:r>
      <w:r>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2D828D71" w14:textId="77777777" w:rsidR="004B29E5" w:rsidRDefault="004B29E5" w:rsidP="004B29E5">
      <w:pPr>
        <w:pStyle w:val="B1"/>
        <w:rPr>
          <w:rFonts w:eastAsia="Times New Roman"/>
          <w:lang w:eastAsia="zh-CN"/>
        </w:rPr>
      </w:pPr>
      <w:r>
        <w:rPr>
          <w:lang w:eastAsia="zh-CN"/>
        </w:rPr>
        <w:t>e)</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w:t>
      </w:r>
      <w:r>
        <w:t>5G ProSe UE-to-UE relay discovery announcement</w:t>
      </w:r>
      <w:r>
        <w:rPr>
          <w:lang w:eastAsia="zh-CN"/>
        </w:rPr>
        <w:t>; and</w:t>
      </w:r>
    </w:p>
    <w:p w14:paraId="0478F54E" w14:textId="77777777" w:rsidR="004B29E5" w:rsidRDefault="004B29E5" w:rsidP="004B29E5">
      <w:pPr>
        <w:pStyle w:val="NO"/>
        <w:rPr>
          <w:lang w:eastAsia="en-GB"/>
        </w:rPr>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lang w:eastAsia="zh-CN"/>
        </w:rPr>
        <w:t>,</w:t>
      </w:r>
      <w:r>
        <w:t xml:space="preserve"> clause 8.2.1.3.1.2 and clause 8a.2.1.3.1.2.</w:t>
      </w:r>
    </w:p>
    <w:p w14:paraId="2F676F3A" w14:textId="77777777" w:rsidR="004B29E5" w:rsidRDefault="004B29E5" w:rsidP="004B29E5">
      <w:pPr>
        <w:pStyle w:val="B1"/>
        <w:rPr>
          <w:lang w:eastAsia="zh-CN"/>
        </w:rPr>
      </w:pPr>
      <w:r>
        <w:rPr>
          <w:lang w:eastAsia="zh-CN"/>
        </w:rPr>
        <w:t>f</w:t>
      </w:r>
      <w:r>
        <w:t>)</w:t>
      </w:r>
      <w:r>
        <w:tab/>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2E22DF42" w14:textId="77777777" w:rsidR="004B29E5" w:rsidRDefault="004B29E5" w:rsidP="004B29E5">
      <w:pPr>
        <w:rPr>
          <w:lang w:eastAsia="en-GB"/>
        </w:rPr>
      </w:pPr>
      <w:r>
        <w:t>Until the UE is triggered by the upper layers to stop announcing availability of a connectivity service provided by a 5G ProSe UE-to-UE relay UE, or until the UE stops being authorised to perform the announcing UE procedure for UE-to-UE relay discovery,</w:t>
      </w:r>
    </w:p>
    <w:p w14:paraId="0ADBC2FE" w14:textId="77777777" w:rsidR="004B29E5" w:rsidRDefault="004B29E5" w:rsidP="004B29E5">
      <w:pPr>
        <w:pStyle w:val="B1"/>
      </w:pPr>
      <w:r>
        <w:t>a)</w:t>
      </w:r>
      <w:r>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2BD43FD9" w14:textId="77777777" w:rsidR="004B29E5" w:rsidRDefault="004B29E5" w:rsidP="004B29E5">
      <w:pPr>
        <w:pStyle w:val="B1"/>
      </w:pPr>
      <w:r>
        <w:t>b)</w:t>
      </w:r>
      <w:r>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08A23CCE" w14:textId="77777777" w:rsidR="004B29E5" w:rsidRDefault="004B29E5" w:rsidP="004B29E5">
      <w:pPr>
        <w:pStyle w:val="NO"/>
      </w:pPr>
      <w:r>
        <w:t>NOTE 2:</w:t>
      </w:r>
      <w:r>
        <w:tab/>
        <w:t>The announcing UE can stop announcing UE procedure for UE-to-UE relay discovery for power saving by implementation specific means e.g. an implementation-specific maximum number of 5G ProSe direct link</w:t>
      </w:r>
      <w:r>
        <w:rPr>
          <w:lang w:eastAsia="zh-CN"/>
        </w:rPr>
        <w:t xml:space="preserve">s configured in </w:t>
      </w:r>
      <w:r>
        <w:t>the UE, or an implementation-specific timer expires.</w:t>
      </w:r>
    </w:p>
    <w:p w14:paraId="23B3177C" w14:textId="77777777" w:rsidR="00F87EA8" w:rsidRDefault="00F87EA8">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B74A0C" w14:textId="77777777" w:rsidR="004B29E5" w:rsidRDefault="004B29E5" w:rsidP="004B29E5">
      <w:pPr>
        <w:pStyle w:val="6"/>
      </w:pPr>
      <w:bookmarkStart w:id="12" w:name="_Toc155372136"/>
      <w:r>
        <w:t>8a.2.1.3.</w:t>
      </w:r>
      <w:r>
        <w:rPr>
          <w:lang w:eastAsia="zh-CN"/>
        </w:rPr>
        <w:t>2</w:t>
      </w:r>
      <w:r>
        <w:t>.2</w:t>
      </w:r>
      <w:r>
        <w:tab/>
        <w:t>Discoverer end UE procedure for UE-to-UE relay discovery initiation</w:t>
      </w:r>
      <w:bookmarkEnd w:id="12"/>
    </w:p>
    <w:p w14:paraId="41A0A6EB" w14:textId="77777777" w:rsidR="004B29E5" w:rsidRDefault="004B29E5" w:rsidP="004B29E5">
      <w:r>
        <w:t>The UE is authorised to perform the discoverer end UE procedure for UE-to-UE relay discovery if:</w:t>
      </w:r>
    </w:p>
    <w:p w14:paraId="4B306940" w14:textId="77777777" w:rsidR="004B29E5" w:rsidRDefault="004B29E5" w:rsidP="004B29E5">
      <w:pPr>
        <w:pStyle w:val="B1"/>
      </w:pPr>
      <w:r>
        <w:t>a)</w:t>
      </w:r>
      <w:r>
        <w:tab/>
        <w:t>one of the following is true:</w:t>
      </w:r>
    </w:p>
    <w:p w14:paraId="1B429AF6" w14:textId="77777777" w:rsidR="004B29E5" w:rsidRDefault="004B29E5" w:rsidP="004B29E5">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653F999F" w14:textId="77777777" w:rsidR="004B29E5" w:rsidRDefault="004B29E5" w:rsidP="004B29E5">
      <w:pPr>
        <w:pStyle w:val="B2"/>
      </w:pPr>
      <w:r>
        <w:t>2)</w:t>
      </w:r>
      <w:r>
        <w:tab/>
        <w:t>the UE is served by NG-RAN, is authorised to act as a 5G ProSe end UE towards a 5G ProSe UE-to-UE relay UE; or</w:t>
      </w:r>
    </w:p>
    <w:p w14:paraId="53F542D3" w14:textId="77777777" w:rsidR="004B29E5" w:rsidRDefault="004B29E5" w:rsidP="004B29E5">
      <w:pPr>
        <w:pStyle w:val="B2"/>
      </w:pPr>
      <w:r>
        <w:t>3)</w:t>
      </w:r>
      <w:r>
        <w:tab/>
        <w:t>the UE is:</w:t>
      </w:r>
    </w:p>
    <w:p w14:paraId="03117F3C" w14:textId="77777777" w:rsidR="004B29E5" w:rsidRDefault="004B29E5" w:rsidP="004B29E5">
      <w:pPr>
        <w:pStyle w:val="B3"/>
      </w:pPr>
      <w:r>
        <w:t>i)</w:t>
      </w:r>
      <w:r>
        <w:tab/>
        <w:t>in 5GMM-IDLE mode, in limited service state as specified in 3GPP TS 23.122 [14] and the reason for the UE being in limited service state is one of the following:</w:t>
      </w:r>
    </w:p>
    <w:p w14:paraId="514AC776" w14:textId="77777777" w:rsidR="004B29E5" w:rsidRDefault="004B29E5" w:rsidP="004B29E5">
      <w:pPr>
        <w:pStyle w:val="B4"/>
      </w:pPr>
      <w:r>
        <w:lastRenderedPageBreak/>
        <w:t>A)</w:t>
      </w:r>
      <w:r>
        <w:tab/>
        <w:t>the UE is unable to find a suitable cell in the selected PLMN as specified in 3GPP TS 38.304 [15];</w:t>
      </w:r>
    </w:p>
    <w:p w14:paraId="3CD2C938" w14:textId="77777777" w:rsidR="004B29E5" w:rsidRDefault="004B29E5" w:rsidP="004B29E5">
      <w:pPr>
        <w:pStyle w:val="B4"/>
      </w:pPr>
      <w:r>
        <w:t>B)</w:t>
      </w:r>
      <w:r>
        <w:tab/>
        <w:t>the UE received a REGISTRATION REJECT message or a SERVICE REJECT message with the 5GMM cause #11 "PLMN not allowed" as specified in 3GPP TS 24.501 [11]; or</w:t>
      </w:r>
    </w:p>
    <w:p w14:paraId="7D7E4188" w14:textId="77777777" w:rsidR="004B29E5" w:rsidRDefault="004B29E5" w:rsidP="004B29E5">
      <w:pPr>
        <w:pStyle w:val="B4"/>
        <w:rPr>
          <w:lang w:eastAsia="zh-CN"/>
        </w:rPr>
      </w:pPr>
      <w:r>
        <w:t>C)</w:t>
      </w:r>
      <w:r>
        <w:tab/>
        <w:t>the UE received a REGISTRATION REJECT message or a SERVICE REJECT message with the 5GMM cause #7 "5GS services not allowed" as specified in 3GPP TS 24.501 [11]; and</w:t>
      </w:r>
    </w:p>
    <w:p w14:paraId="6FA4F697" w14:textId="2FA807AF" w:rsidR="004B29E5" w:rsidRDefault="004B29E5" w:rsidP="004B29E5">
      <w:pPr>
        <w:pStyle w:val="B3"/>
        <w:rPr>
          <w:lang w:eastAsia="zh-CN"/>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ins w:id="13" w:author="CATT-dxy" w:date="2024-02-08T13:39:00Z">
        <w:r w:rsidR="00424A12">
          <w:rPr>
            <w:rFonts w:hint="eastAsia"/>
            <w:lang w:eastAsia="zh-CN"/>
          </w:rPr>
          <w:t xml:space="preserve"> and</w:t>
        </w:r>
      </w:ins>
    </w:p>
    <w:p w14:paraId="2694E62F" w14:textId="77777777" w:rsidR="004B29E5" w:rsidRDefault="004B29E5" w:rsidP="004B29E5">
      <w:pPr>
        <w:pStyle w:val="B1"/>
      </w:pPr>
      <w:r>
        <w:t>b)</w:t>
      </w:r>
      <w:r>
        <w:tab/>
        <w:t>the UE is configured with:</w:t>
      </w:r>
    </w:p>
    <w:p w14:paraId="394F5F22" w14:textId="4E38DA4F" w:rsidR="004B29E5" w:rsidRDefault="004B29E5" w:rsidP="004B29E5">
      <w:pPr>
        <w:pStyle w:val="B2"/>
        <w:rPr>
          <w:lang w:eastAsia="zh-CN"/>
        </w:rPr>
      </w:pPr>
      <w:r>
        <w:t>1)</w:t>
      </w:r>
      <w:r>
        <w:tab/>
        <w:t xml:space="preserve">the relay service code parameter identifying the connectivity service provided by a 5G ProSe UE-to-UE </w:t>
      </w:r>
      <w:r>
        <w:rPr>
          <w:lang w:eastAsia="zh-CN"/>
        </w:rPr>
        <w:t>r</w:t>
      </w:r>
      <w:r>
        <w:t>elay to be solicited as specified in clause 5.2.</w:t>
      </w:r>
      <w:r>
        <w:rPr>
          <w:lang w:eastAsia="zh-CN"/>
        </w:rPr>
        <w:t xml:space="preserve">7 and </w:t>
      </w:r>
      <w:r>
        <w:t>the indicated security procedure for the relay service code is supported by the UE;</w:t>
      </w:r>
      <w:del w:id="14" w:author="CATT-dxy" w:date="2024-02-08T13:39:00Z">
        <w:r w:rsidDel="00424A12">
          <w:rPr>
            <w:lang w:eastAsia="zh-CN"/>
          </w:rPr>
          <w:delText xml:space="preserve"> and</w:delText>
        </w:r>
      </w:del>
    </w:p>
    <w:p w14:paraId="35016ED3" w14:textId="5262B434" w:rsidR="004B29E5" w:rsidDel="00424A12" w:rsidRDefault="004B29E5" w:rsidP="004B29E5">
      <w:pPr>
        <w:pStyle w:val="B2"/>
        <w:rPr>
          <w:del w:id="15" w:author="CATT-dxy" w:date="2024-02-08T13:39:00Z"/>
          <w:lang w:eastAsia="zh-CN"/>
        </w:rPr>
      </w:pPr>
      <w:del w:id="16" w:author="CATT-dxy" w:date="2024-02-08T13:39:00Z">
        <w:r w:rsidDel="00424A12">
          <w:rPr>
            <w:lang w:eastAsia="zh-CN"/>
          </w:rPr>
          <w:delText>2)</w:delText>
        </w:r>
        <w:r w:rsidDel="00424A12">
          <w:rPr>
            <w:lang w:eastAsia="zh-CN"/>
          </w:rPr>
          <w:tab/>
        </w:r>
        <w:r w:rsidDel="00424A12">
          <w:delText>the user info ID for the 5G ProSe UE-to-UE relay discovery, as specified in clause 5.2.7</w:delText>
        </w:r>
        <w:r w:rsidDel="00424A12">
          <w:rPr>
            <w:lang w:eastAsia="zh-CN"/>
          </w:rPr>
          <w:delText>.</w:delText>
        </w:r>
      </w:del>
    </w:p>
    <w:p w14:paraId="13055578" w14:textId="77777777" w:rsidR="004B29E5" w:rsidRDefault="004B29E5" w:rsidP="004B29E5">
      <w:pPr>
        <w:rPr>
          <w:lang w:eastAsia="en-GB"/>
        </w:rPr>
      </w:pPr>
      <w:r>
        <w:t>otherwise, the UE is not authorised to perform the discoverer end UE procedure for UE-to-UE relay discovery.</w:t>
      </w:r>
    </w:p>
    <w:p w14:paraId="4EAC94A4" w14:textId="77777777" w:rsidR="004B29E5" w:rsidRDefault="004B29E5" w:rsidP="004B29E5">
      <w:r>
        <w:t>Figure 8a.2.1.3.</w:t>
      </w:r>
      <w:r>
        <w:rPr>
          <w:lang w:eastAsia="zh-CN"/>
        </w:rPr>
        <w:t>2</w:t>
      </w:r>
      <w:r>
        <w:t>.2.1 illustrates the interaction of the UEs in the discoverer end UE procedure for UE-to-UE relay discovery.</w:t>
      </w:r>
    </w:p>
    <w:p w14:paraId="4DCF2C52" w14:textId="77777777" w:rsidR="004B29E5" w:rsidRDefault="004B29E5" w:rsidP="004B29E5">
      <w:pPr>
        <w:pStyle w:val="TH"/>
        <w:rPr>
          <w:rStyle w:val="THChar"/>
          <w:lang w:eastAsia="zh-CN"/>
        </w:rPr>
      </w:pPr>
      <w:r>
        <w:rPr>
          <w:rFonts w:eastAsia="Times New Roman"/>
          <w:lang w:eastAsia="en-GB"/>
        </w:rPr>
        <w:object w:dxaOrig="9156" w:dyaOrig="2472" w14:anchorId="3D979837">
          <v:shape id="_x0000_i1026" type="#_x0000_t75" style="width:457.8pt;height:123.6pt" o:ole="">
            <v:imagedata r:id="rId17" o:title=""/>
          </v:shape>
          <o:OLEObject Type="Embed" ProgID="Visio.Drawing.11" ShapeID="_x0000_i1026" DrawAspect="Content" ObjectID="_1769873496" r:id="rId18"/>
        </w:object>
      </w:r>
    </w:p>
    <w:p w14:paraId="1FE43057" w14:textId="77777777" w:rsidR="004B29E5" w:rsidRDefault="004B29E5" w:rsidP="004B29E5">
      <w:pPr>
        <w:pStyle w:val="TF"/>
        <w:rPr>
          <w:lang w:eastAsia="en-GB"/>
        </w:rPr>
      </w:pPr>
      <w:bookmarkStart w:id="17" w:name="_CRFigure8a_2_1_3_2_2_1"/>
      <w:r>
        <w:t xml:space="preserve">Figure </w:t>
      </w:r>
      <w:bookmarkEnd w:id="17"/>
      <w:r>
        <w:t>8a.2.1.3.</w:t>
      </w:r>
      <w:r>
        <w:rPr>
          <w:lang w:eastAsia="zh-CN"/>
        </w:rPr>
        <w:t>2</w:t>
      </w:r>
      <w:r>
        <w:t>.2.1: Discoverer end UE procedure for UE-to-UE Relay discovery</w:t>
      </w:r>
    </w:p>
    <w:p w14:paraId="101F3853" w14:textId="77777777" w:rsidR="004B29E5" w:rsidRDefault="004B29E5" w:rsidP="004B29E5">
      <w:pPr>
        <w:rPr>
          <w:lang w:eastAsia="zh-CN"/>
        </w:rPr>
      </w:pPr>
      <w:r>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18C07CE8" w14:textId="77777777" w:rsidR="004B29E5" w:rsidRDefault="004B29E5" w:rsidP="004B29E5">
      <w:pPr>
        <w:rPr>
          <w:lang w:eastAsia="en-GB"/>
        </w:rPr>
      </w:pPr>
      <w:r>
        <w:t xml:space="preserve">When the UE is triggered by the upper layers to solicit proximity of a connectivity service provided by a 5G ProSe UE-to-UE relay UE to communicate with </w:t>
      </w:r>
      <w:r>
        <w:rPr>
          <w:lang w:eastAsia="zh-CN"/>
        </w:rPr>
        <w:t>a target discoveree end UE,</w:t>
      </w:r>
      <w:r>
        <w:t xml:space="preserve"> </w:t>
      </w:r>
      <w:r>
        <w:rPr>
          <w:lang w:eastAsia="zh-CN"/>
        </w:rPr>
        <w:t>or when the periodic measurement timer T5111 expires</w:t>
      </w:r>
      <w:r>
        <w:t xml:space="preserve"> and if the UE is authorised to perform the discoverer end UE procedure for UE-to-UE relay discovery, then the UE:</w:t>
      </w:r>
    </w:p>
    <w:p w14:paraId="2B847EF7" w14:textId="77777777" w:rsidR="004B29E5" w:rsidRDefault="004B29E5" w:rsidP="004B29E5">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507836E" w14:textId="77777777" w:rsidR="004B29E5" w:rsidRDefault="004B29E5" w:rsidP="004B29E5">
      <w:pPr>
        <w:pStyle w:val="B1"/>
      </w:pPr>
      <w:r>
        <w:t>b)</w:t>
      </w:r>
      <w:r>
        <w:tab/>
        <w:t>shall obtain a valid UTC time for the discovery transmission from the lower layers and generate the UTC-based counter corresponding to this UTC time;</w:t>
      </w:r>
    </w:p>
    <w:p w14:paraId="5C49C131" w14:textId="77777777" w:rsidR="004B29E5" w:rsidRDefault="004B29E5" w:rsidP="004B29E5">
      <w:pPr>
        <w:pStyle w:val="B1"/>
      </w:pPr>
      <w:r>
        <w:t>c)</w:t>
      </w:r>
      <w:r>
        <w:tab/>
        <w:t>shall generate a PROSE PC5 DISCOVERY message for UE-to-UE relay discovery solicitation. In the PROSE PC5 DISCOVERY message for UE-to-UE relay discovery solicitation, the UE:</w:t>
      </w:r>
    </w:p>
    <w:p w14:paraId="1485516A" w14:textId="77777777" w:rsidR="004B29E5" w:rsidRDefault="004B29E5" w:rsidP="004B29E5">
      <w:pPr>
        <w:pStyle w:val="B2"/>
        <w:rPr>
          <w:lang w:eastAsia="zh-CN"/>
        </w:rPr>
      </w:pPr>
      <w:r>
        <w:t>1)</w:t>
      </w:r>
      <w:r>
        <w:tab/>
        <w:t>shall include the direct discovery set IE which contains</w:t>
      </w:r>
      <w:r>
        <w:rPr>
          <w:lang w:eastAsia="zh-CN"/>
        </w:rPr>
        <w:t>:</w:t>
      </w:r>
    </w:p>
    <w:p w14:paraId="59911677" w14:textId="77777777" w:rsidR="004B29E5" w:rsidRDefault="004B29E5" w:rsidP="004B29E5">
      <w:pPr>
        <w:pStyle w:val="B3"/>
        <w:rPr>
          <w:lang w:eastAsia="zh-CN"/>
        </w:rPr>
      </w:pPr>
      <w:r>
        <w:rPr>
          <w:lang w:eastAsia="zh-CN"/>
        </w:rPr>
        <w:t>i</w:t>
      </w:r>
      <w:r>
        <w:t>)</w:t>
      </w:r>
      <w:r>
        <w:tab/>
        <w:t xml:space="preserve">the </w:t>
      </w:r>
      <w:r>
        <w:rPr>
          <w:lang w:eastAsia="zh-CN"/>
        </w:rPr>
        <w:t>discoveree user info</w:t>
      </w:r>
      <w:r>
        <w:t xml:space="preserve"> parameter set to the application layer ID of the discoveree end UE as provided by the upper layers;</w:t>
      </w:r>
    </w:p>
    <w:p w14:paraId="2E17AD98" w14:textId="77777777" w:rsidR="004B29E5" w:rsidRDefault="004B29E5" w:rsidP="004B29E5">
      <w:pPr>
        <w:pStyle w:val="B3"/>
        <w:rPr>
          <w:lang w:eastAsia="zh-CN"/>
        </w:rPr>
      </w:pPr>
      <w:r>
        <w:rPr>
          <w:lang w:eastAsia="zh-CN"/>
        </w:rPr>
        <w:lastRenderedPageBreak/>
        <w:t>ii)</w:t>
      </w:r>
      <w:r>
        <w:rPr>
          <w:lang w:eastAsia="zh-CN"/>
        </w:rPr>
        <w:tab/>
        <w:t xml:space="preserve">the discoverer user info parameter set to the </w:t>
      </w:r>
      <w:r>
        <w:t>application layer ID</w:t>
      </w:r>
      <w:r>
        <w:rPr>
          <w:lang w:eastAsia="zh-CN"/>
        </w:rPr>
        <w:t xml:space="preserve"> of the discoverer end UE as provided by the upper layers;</w:t>
      </w:r>
    </w:p>
    <w:p w14:paraId="5D6B7C4E" w14:textId="77777777" w:rsidR="004B29E5" w:rsidRDefault="004B29E5" w:rsidP="004B29E5">
      <w:pPr>
        <w:pStyle w:val="B3"/>
        <w:rPr>
          <w:lang w:eastAsia="zh-CN"/>
        </w:rPr>
      </w:pPr>
      <w:r>
        <w:rPr>
          <w:lang w:eastAsia="zh-CN"/>
        </w:rPr>
        <w:t>iii)</w:t>
      </w:r>
      <w:r>
        <w:rPr>
          <w:lang w:eastAsia="zh-CN"/>
        </w:rPr>
        <w:tab/>
      </w:r>
      <w:r>
        <w:t>the MIC fie</w:t>
      </w:r>
      <w:r>
        <w:rPr>
          <w:lang w:eastAsia="zh-CN"/>
        </w:rPr>
        <w:t>l</w:t>
      </w:r>
      <w:r>
        <w:t>d computed as described in 3GPP TS 33.503 [34]</w:t>
      </w:r>
      <w:r>
        <w:rPr>
          <w:lang w:eastAsia="zh-CN"/>
        </w:rPr>
        <w:t xml:space="preserve"> for </w:t>
      </w:r>
      <w:r>
        <w:t>the direct discovery set;</w:t>
      </w:r>
      <w:r>
        <w:rPr>
          <w:lang w:eastAsia="zh-CN"/>
        </w:rPr>
        <w:t xml:space="preserve"> and</w:t>
      </w:r>
    </w:p>
    <w:p w14:paraId="7F8C9F3D" w14:textId="77777777" w:rsidR="004B29E5" w:rsidRDefault="004B29E5" w:rsidP="004B29E5">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50C5DE5F" w14:textId="77777777" w:rsidR="004B29E5" w:rsidRDefault="004B29E5" w:rsidP="004B29E5">
      <w:pPr>
        <w:pStyle w:val="B2"/>
        <w:rPr>
          <w:lang w:eastAsia="zh-CN"/>
        </w:rPr>
      </w:pPr>
      <w:r>
        <w:tab/>
      </w:r>
      <w:r>
        <w:rPr>
          <w:lang w:eastAsia="zh-CN"/>
        </w:rPr>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51F0BC0D" w14:textId="40F23FEE" w:rsidR="004B29E5" w:rsidRDefault="004B29E5" w:rsidP="004B29E5">
      <w:pPr>
        <w:pStyle w:val="B2"/>
        <w:rPr>
          <w:lang w:eastAsia="en-GB"/>
        </w:rPr>
      </w:pPr>
      <w:r>
        <w:t>2)</w:t>
      </w:r>
      <w:r>
        <w:tab/>
      </w:r>
      <w:ins w:id="18" w:author="CATT-dxy" w:date="2024-02-08T13:40:00Z">
        <w:r w:rsidR="002B11BE">
          <w:rPr>
            <w:rFonts w:hint="eastAsia"/>
            <w:lang w:eastAsia="zh-CN"/>
          </w:rPr>
          <w:t>void</w:t>
        </w:r>
      </w:ins>
      <w:del w:id="19" w:author="CATT-dxy" w:date="2024-02-08T13:40:00Z">
        <w:r w:rsidDel="002B11BE">
          <w:delText>shall include the source discoverer end UE info</w:delText>
        </w:r>
        <w:r w:rsidDel="002B11BE">
          <w:rPr>
            <w:lang w:eastAsia="zh-CN"/>
          </w:rPr>
          <w:delText xml:space="preserve"> </w:delText>
        </w:r>
        <w:r w:rsidDel="002B11BE">
          <w:delText>parameter set to the configured user info ID for the 5G ProSe UE-to-UE relay discovery, as specified in clause 5.2.7</w:delText>
        </w:r>
      </w:del>
      <w:r>
        <w:t>;</w:t>
      </w:r>
    </w:p>
    <w:p w14:paraId="1B6B1AE3" w14:textId="77777777" w:rsidR="004B29E5" w:rsidRDefault="004B29E5" w:rsidP="004B29E5">
      <w:pPr>
        <w:pStyle w:val="B2"/>
      </w:pPr>
      <w:r>
        <w:t>3)</w:t>
      </w:r>
      <w:r>
        <w:tab/>
        <w:t>shall set the relay service code parameter to the relay service code parameter identifying the connectivity service to be solicited, configured in clause 5.2.7.</w:t>
      </w:r>
    </w:p>
    <w:p w14:paraId="76F339F9" w14:textId="77777777" w:rsidR="004B29E5" w:rsidRDefault="004B29E5" w:rsidP="004B29E5">
      <w:pPr>
        <w:pStyle w:val="B2"/>
        <w:rPr>
          <w:lang w:eastAsia="zh-CN"/>
        </w:rPr>
      </w:pPr>
      <w:r>
        <w:t>4)</w:t>
      </w:r>
      <w:r>
        <w:tab/>
        <w:t xml:space="preserve">shall include the MIC </w:t>
      </w:r>
      <w:r>
        <w:rPr>
          <w:lang w:eastAsia="zh-CN"/>
        </w:rPr>
        <w:t xml:space="preserve">field </w:t>
      </w:r>
      <w:r>
        <w:t>computed as described in 3GPP TS 33.503 [34];</w:t>
      </w:r>
    </w:p>
    <w:p w14:paraId="6C03F88B" w14:textId="77777777" w:rsidR="004B29E5" w:rsidRDefault="004B29E5" w:rsidP="004B29E5">
      <w:pPr>
        <w:pStyle w:val="B2"/>
        <w:rPr>
          <w:lang w:eastAsia="zh-CN"/>
        </w:rPr>
      </w:pPr>
      <w:r>
        <w:t>5)</w:t>
      </w:r>
      <w:r>
        <w:tab/>
        <w:t>shall set the UTC-based counter LSB parameter to the 4 least significant bits of the UTC-based counter;</w:t>
      </w:r>
    </w:p>
    <w:p w14:paraId="6F62ECB2" w14:textId="77777777" w:rsidR="004B29E5" w:rsidRDefault="004B29E5" w:rsidP="004B29E5">
      <w:pPr>
        <w:pStyle w:val="B2"/>
        <w:rPr>
          <w:lang w:eastAsia="zh-CN"/>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10.2.1.13;</w:t>
      </w:r>
    </w:p>
    <w:p w14:paraId="411F60C6" w14:textId="77777777" w:rsidR="004B29E5" w:rsidRDefault="004B29E5" w:rsidP="004B29E5">
      <w:pPr>
        <w:pStyle w:val="B2"/>
        <w:rPr>
          <w:lang w:eastAsia="en-GB"/>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5G ProSe UE-to-UE </w:t>
      </w:r>
      <w:r>
        <w:rPr>
          <w:lang w:eastAsia="zh-CN"/>
        </w:rPr>
        <w:t>r</w:t>
      </w:r>
      <w:r>
        <w:t xml:space="preserve">elay </w:t>
      </w:r>
      <w:r>
        <w:rPr>
          <w:lang w:eastAsia="zh-CN"/>
        </w:rPr>
        <w:t>UE, if known e.g. during previous 5G ProSe UE-to-UE relay discovery or 5G ProSe UE-to-UE relay communication procedure(s)</w:t>
      </w:r>
      <w:r>
        <w:t>; and</w:t>
      </w:r>
    </w:p>
    <w:p w14:paraId="6BD06C5C" w14:textId="77777777" w:rsidR="004B29E5" w:rsidRDefault="004B29E5" w:rsidP="004B29E5">
      <w:pPr>
        <w:pStyle w:val="B2"/>
        <w:rPr>
          <w:lang w:eastAsia="zh-CN"/>
        </w:rPr>
      </w:pPr>
      <w:r>
        <w:rPr>
          <w:lang w:eastAsia="zh-CN"/>
        </w:rPr>
        <w:t>8)</w:t>
      </w:r>
      <w:r>
        <w:rPr>
          <w:lang w:eastAsia="zh-CN"/>
        </w:rPr>
        <w:tab/>
        <w:t xml:space="preserve">shall include the announce prohibited indication </w:t>
      </w:r>
      <w:r>
        <w:t xml:space="preserve">with its value set as "It is prohibited to broadcast the user info " </w:t>
      </w:r>
      <w:r>
        <w:rPr>
          <w:lang w:eastAsia="zh-CN"/>
        </w:rPr>
        <w:t xml:space="preserve">in the PC5 DISCOVERY message </w:t>
      </w:r>
      <w:r>
        <w:t xml:space="preserve">for UE-to-UE relay discovery solicitation if the discoverer UE needs to indicate to a </w:t>
      </w:r>
      <w:r>
        <w:rPr>
          <w:lang w:eastAsia="zh-CN"/>
        </w:rPr>
        <w:t xml:space="preserve">5G ProSe UE-to-UE relay UE that it is prohibited from broadcasting the user info of the </w:t>
      </w:r>
      <w:r>
        <w:t>discoverer end UE included in the direct discovery set</w:t>
      </w:r>
      <w:r>
        <w:rPr>
          <w:lang w:eastAsia="zh-CN"/>
        </w:rPr>
        <w:t xml:space="preserve"> during the procedure of 5G ProSe UE-to-UE relay discovery over PC5 interface with model A;</w:t>
      </w:r>
    </w:p>
    <w:p w14:paraId="35D9FCDC" w14:textId="77777777" w:rsidR="004B29E5" w:rsidRDefault="004B29E5" w:rsidP="004B29E5">
      <w:pPr>
        <w:pStyle w:val="B1"/>
        <w:rPr>
          <w:lang w:eastAsia="en-GB"/>
        </w:rPr>
      </w:pPr>
      <w:r>
        <w:rPr>
          <w:lang w:eastAsia="zh-CN"/>
        </w:rPr>
        <w:t>d)</w:t>
      </w:r>
      <w:r>
        <w:rPr>
          <w:lang w:eastAsia="zh-CN"/>
        </w:rPr>
        <w:tab/>
        <w:t xml:space="preserve">shall </w:t>
      </w:r>
      <w:r>
        <w:t xml:space="preserve">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6C64BEF" w14:textId="77777777" w:rsidR="004B29E5" w:rsidRDefault="004B29E5" w:rsidP="004B29E5">
      <w:pPr>
        <w:pStyle w:val="B1"/>
        <w:rPr>
          <w:lang w:eastAsia="zh-CN"/>
        </w:rPr>
      </w:pPr>
      <w:r>
        <w:rPr>
          <w:lang w:eastAsia="zh-CN"/>
        </w:rPr>
        <w:t>e)</w:t>
      </w:r>
      <w:r>
        <w:rPr>
          <w:lang w:eastAsia="zh-CN"/>
        </w:rPr>
        <w:tab/>
        <w:t xml:space="preserve">shall set the destination layer-2 ID to the default destination layer-2 ID </w:t>
      </w:r>
      <w:r>
        <w:t xml:space="preserve">as specified in clause 5.2.7 </w:t>
      </w:r>
      <w:r>
        <w:rPr>
          <w:lang w:eastAsia="zh-CN"/>
        </w:rPr>
        <w:t xml:space="preserve">and self-assign a source layer-2 ID for sending the </w:t>
      </w:r>
      <w:r>
        <w:t>UE-to-UE relay discovery solicitation message</w:t>
      </w:r>
      <w:r>
        <w:rPr>
          <w:lang w:eastAsia="zh-CN"/>
        </w:rPr>
        <w:t>; and</w:t>
      </w:r>
    </w:p>
    <w:p w14:paraId="005BB24C" w14:textId="77777777" w:rsidR="004B29E5" w:rsidRDefault="004B29E5" w:rsidP="004B29E5">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58D3B000" w14:textId="77777777" w:rsidR="004B29E5" w:rsidRDefault="004B29E5" w:rsidP="004B29E5">
      <w:pPr>
        <w:pStyle w:val="B1"/>
      </w:pPr>
      <w:r>
        <w:rPr>
          <w:lang w:eastAsia="zh-CN"/>
        </w:rPr>
        <w:t>f</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C13D827"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0582477" w14:textId="77777777" w:rsidR="004B29E5" w:rsidRDefault="004B29E5" w:rsidP="004B29E5">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e.g. an implementation-specific maximum number of </w:t>
      </w:r>
      <w:r>
        <w:t>5G ProSe direct link</w:t>
      </w:r>
      <w:r>
        <w:rPr>
          <w:lang w:eastAsia="zh-CN"/>
        </w:rPr>
        <w:t>s configured in the UE, or an implementation-specific timer expires.</w:t>
      </w:r>
    </w:p>
    <w:p w14:paraId="407BA9F8"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w:t>
      </w:r>
      <w:r>
        <w:lastRenderedPageBreak/>
        <w:t xml:space="preserve">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If no response is received from the 5G ProSe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14:paraId="63346689" w14:textId="77777777" w:rsidR="004B29E5" w:rsidRDefault="004B29E5" w:rsidP="004B29E5">
      <w:pPr>
        <w:pStyle w:val="NO"/>
        <w:rPr>
          <w:lang w:eastAsia="en-GB"/>
        </w:rPr>
      </w:pPr>
      <w:r>
        <w:t>NOTE 4:</w:t>
      </w:r>
      <w:r>
        <w:tab/>
        <w:t>The maximum number of allowed retransmissions is UE implementation specific.</w:t>
      </w:r>
    </w:p>
    <w:p w14:paraId="6C4E6EA2" w14:textId="77777777" w:rsidR="004B29E5" w:rsidRDefault="004B29E5" w:rsidP="004B29E5">
      <w:pPr>
        <w:rPr>
          <w:lang w:eastAsia="zh-CN"/>
        </w:rPr>
      </w:pPr>
      <w:r>
        <w:t>Upon reception of a PROSE PC5 DISCOVERY message for UE-to-</w:t>
      </w:r>
      <w:r>
        <w:rPr>
          <w:lang w:eastAsia="zh-CN"/>
        </w:rPr>
        <w:t xml:space="preserve">UE </w:t>
      </w:r>
      <w:r>
        <w:t xml:space="preserve">relay discovery response, for the target relay service code of the connectivity service which the UE is authorized to discover,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 </w:t>
      </w:r>
      <w:r>
        <w:rPr>
          <w:rFonts w:eastAsia="宋体"/>
        </w:rPr>
        <w:t xml:space="preserve">The UE shall </w:t>
      </w:r>
      <w:r>
        <w:t>use the associated DUSK, if received from the 5G DDNMF or 5G PKMF (if security procedure over user plane for 5G ProSe UE-to-</w:t>
      </w:r>
      <w:r>
        <w:rPr>
          <w:lang w:eastAsia="zh-CN"/>
        </w:rPr>
        <w:t>UE</w:t>
      </w:r>
      <w:r>
        <w:t xml:space="preserve"> 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UE</w:t>
      </w:r>
      <w:r>
        <w:t xml:space="preserve"> 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 portion</w:t>
      </w:r>
      <w:r>
        <w:t>, as described in 3GPP TS 33.503 [34]. Finally, if a DUIK is received from the 5G DDNMF or 5G PKMF (if security procedure over user plane for 5G ProSe UE-to-</w:t>
      </w:r>
      <w:r>
        <w:rPr>
          <w:lang w:eastAsia="zh-CN"/>
        </w:rPr>
        <w:t>UE</w:t>
      </w:r>
      <w:r>
        <w:t xml:space="preserve"> relay is used), the UE shall use the DUIK and the UTC-based counter </w:t>
      </w:r>
      <w:r>
        <w:rPr>
          <w:rFonts w:eastAsia="宋体"/>
        </w:rPr>
        <w:t>associated with the PROSE PC5 DISCOVERY message</w:t>
      </w:r>
      <w:r>
        <w:t xml:space="preserve"> to verify the MIC field </w:t>
      </w:r>
      <w:r>
        <w:rPr>
          <w:lang w:eastAsia="zh-CN"/>
        </w:rPr>
        <w:t>in</w:t>
      </w:r>
      <w:r>
        <w:t xml:space="preserve"> the unscrambled PROSE PC5 DISCOVERY message for UE-to-</w:t>
      </w:r>
      <w:r>
        <w:rPr>
          <w:lang w:eastAsia="zh-CN"/>
        </w:rPr>
        <w:t>UE</w:t>
      </w:r>
      <w:r>
        <w:t xml:space="preserve"> relay discovery response.</w:t>
      </w:r>
    </w:p>
    <w:p w14:paraId="17F72707" w14:textId="77777777" w:rsidR="004B29E5" w:rsidRDefault="004B29E5" w:rsidP="004B29E5">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to discover</w:t>
      </w:r>
      <w:r>
        <w:rPr>
          <w:lang w:eastAsia="zh-CN"/>
        </w:rPr>
        <w:t xml:space="preserve"> (see clause</w:t>
      </w:r>
      <w:r>
        <w:t> </w:t>
      </w:r>
      <w:r>
        <w:rPr>
          <w:lang w:eastAsia="zh-CN"/>
        </w:rPr>
        <w:t>6.2.7)</w:t>
      </w:r>
      <w:r>
        <w:t xml:space="preserve"> and the UTC-based counter </w:t>
      </w:r>
      <w:bookmarkStart w:id="20" w:name="_Hlk151022677"/>
      <w:r>
        <w:t xml:space="preserve">associated with the direct discovery set </w:t>
      </w:r>
      <w:bookmarkEnd w:id="20"/>
      <w:r>
        <w:t>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w:t>
      </w:r>
      <w:r>
        <w:rPr>
          <w:lang w:eastAsia="zh-CN"/>
        </w:rPr>
        <w:t xml:space="preserve"> of target discoveree end UE</w:t>
      </w:r>
      <w:r>
        <w:t xml:space="preserve">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response.</w:t>
      </w:r>
    </w:p>
    <w:p w14:paraId="7FA0F9DA" w14:textId="77777777" w:rsidR="004B29E5" w:rsidRDefault="004B29E5" w:rsidP="004B29E5">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5D9E16E1" w14:textId="77777777" w:rsidR="004B29E5" w:rsidRDefault="004B29E5" w:rsidP="004B29E5">
      <w:pPr>
        <w:rPr>
          <w:lang w:eastAsia="en-GB"/>
        </w:rPr>
      </w:pPr>
      <w:r>
        <w:t>Then if:</w:t>
      </w:r>
    </w:p>
    <w:p w14:paraId="14E0AB27" w14:textId="77777777" w:rsidR="004B29E5" w:rsidRDefault="004B29E5" w:rsidP="004B29E5">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0A12C2D9" w14:textId="77777777" w:rsidR="004B29E5" w:rsidRDefault="004B29E5" w:rsidP="004B29E5">
      <w:pPr>
        <w:pStyle w:val="B1"/>
      </w:pPr>
      <w:r>
        <w:t>b)</w:t>
      </w:r>
      <w:r>
        <w:tab/>
        <w:t>the application layer ID</w:t>
      </w:r>
      <w:r>
        <w:rPr>
          <w:lang w:eastAsia="zh-CN"/>
        </w:rPr>
        <w:t xml:space="preserve"> of the d</w:t>
      </w:r>
      <w:r>
        <w:t>iscovere</w:t>
      </w:r>
      <w:r>
        <w:rPr>
          <w:lang w:eastAsia="zh-CN"/>
        </w:rPr>
        <w:t>e</w:t>
      </w:r>
      <w:r>
        <w:t xml:space="preserve"> </w:t>
      </w:r>
      <w:r>
        <w:rPr>
          <w:lang w:eastAsia="zh-CN"/>
        </w:rPr>
        <w:t>end UE</w:t>
      </w:r>
      <w:r>
        <w:t xml:space="preserve"> received in the PROSE PC5 DISCOVERY message for UE-to-UE relay discovery response is the same as </w:t>
      </w:r>
      <w:r>
        <w:rPr>
          <w:lang w:eastAsia="zh-CN"/>
        </w:rPr>
        <w:t xml:space="preserve">the </w:t>
      </w:r>
      <w:r>
        <w:t>application layer ID</w:t>
      </w:r>
      <w:r>
        <w:rPr>
          <w:lang w:eastAsia="zh-CN"/>
        </w:rPr>
        <w:t xml:space="preserve"> of targeted discoveree end UE provided by upper layers</w:t>
      </w:r>
      <w:r>
        <w:t xml:space="preserve"> for the connectivity service being solicited,</w:t>
      </w:r>
    </w:p>
    <w:p w14:paraId="0CC9C3D8" w14:textId="77777777" w:rsidR="004B29E5" w:rsidRDefault="004B29E5" w:rsidP="004B29E5">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ProSe UE-to-UE relay UE with which the UE has a link established,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14:paraId="0FA4DAFC" w14:textId="77777777" w:rsidR="00F87EA8" w:rsidRDefault="00F87EA8" w:rsidP="00793FA6">
      <w:pPr>
        <w:rPr>
          <w:lang w:eastAsia="zh-CN"/>
        </w:rPr>
      </w:pPr>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1E902" w14:textId="77777777" w:rsidR="008944F3" w:rsidRDefault="008944F3" w:rsidP="008944F3">
      <w:pPr>
        <w:pStyle w:val="6"/>
      </w:pPr>
      <w:bookmarkStart w:id="21" w:name="_Toc155372144"/>
      <w:r>
        <w:t>8a.2.1.3.</w:t>
      </w:r>
      <w:r>
        <w:rPr>
          <w:lang w:eastAsia="zh-CN"/>
        </w:rPr>
        <w:t>4</w:t>
      </w:r>
      <w:r>
        <w:t>.2</w:t>
      </w:r>
      <w:r>
        <w:tab/>
        <w:t>Discoveree end UE procedure for UE-to-UE relay discovery initiation</w:t>
      </w:r>
      <w:bookmarkEnd w:id="21"/>
    </w:p>
    <w:p w14:paraId="56D4B04A" w14:textId="77777777" w:rsidR="008944F3" w:rsidRDefault="008944F3" w:rsidP="008944F3">
      <w:r>
        <w:t>The UE is authorised to perform the discoveree end UE procedure for UE-to-UE relay discovery if:</w:t>
      </w:r>
    </w:p>
    <w:p w14:paraId="387BFA6C" w14:textId="77777777" w:rsidR="008944F3" w:rsidRDefault="008944F3" w:rsidP="008944F3">
      <w:pPr>
        <w:pStyle w:val="B1"/>
      </w:pPr>
      <w:r>
        <w:t>a)</w:t>
      </w:r>
      <w:r>
        <w:tab/>
        <w:t xml:space="preserve">the UE is authorised to act as a 5G ProSe </w:t>
      </w:r>
      <w:r>
        <w:rPr>
          <w:lang w:eastAsia="zh-CN"/>
        </w:rPr>
        <w:t>end</w:t>
      </w:r>
      <w:r>
        <w:t xml:space="preserve"> UE in the PLMN </w:t>
      </w:r>
      <w:r>
        <w:rPr>
          <w:lang w:eastAsia="ko-KR"/>
        </w:rPr>
        <w:t>indicated by the serving cell,</w:t>
      </w:r>
      <w:r>
        <w:t xml:space="preserve"> and</w:t>
      </w:r>
    </w:p>
    <w:p w14:paraId="0742DE86" w14:textId="77777777" w:rsidR="008944F3" w:rsidRDefault="008944F3" w:rsidP="008944F3">
      <w:pPr>
        <w:pStyle w:val="B2"/>
      </w:pPr>
      <w:r>
        <w:lastRenderedPageBreak/>
        <w:t>1)</w:t>
      </w:r>
      <w:r>
        <w:tab/>
        <w:t>the UE is served by NG-RAN; or</w:t>
      </w:r>
    </w:p>
    <w:p w14:paraId="2B5F73A0" w14:textId="7B57DD55" w:rsidR="008944F3" w:rsidRDefault="008944F3" w:rsidP="008944F3">
      <w:pPr>
        <w:pStyle w:val="B2"/>
        <w:rPr>
          <w:lang w:eastAsia="zh-CN"/>
        </w:rPr>
      </w:pPr>
      <w:r>
        <w:t>2)</w:t>
      </w:r>
      <w:r>
        <w:tab/>
        <w:t>the UE is not served by NG-RAN and intends to use the provisioned radio resources for 5G ProSe UE-to-UE relay discovery;</w:t>
      </w:r>
      <w:ins w:id="22" w:author="CATT-dxy" w:date="2024-02-08T13:48:00Z">
        <w:r w:rsidR="0012630A">
          <w:rPr>
            <w:rFonts w:hint="eastAsia"/>
            <w:lang w:eastAsia="zh-CN"/>
          </w:rPr>
          <w:t xml:space="preserve"> and</w:t>
        </w:r>
      </w:ins>
    </w:p>
    <w:p w14:paraId="07E39CC4" w14:textId="77777777" w:rsidR="008944F3" w:rsidRDefault="008944F3" w:rsidP="008944F3">
      <w:pPr>
        <w:pStyle w:val="B1"/>
      </w:pPr>
      <w:r>
        <w:t>b)</w:t>
      </w:r>
      <w:r>
        <w:tab/>
        <w:t>the UE is configured with:</w:t>
      </w:r>
    </w:p>
    <w:p w14:paraId="4201C44C" w14:textId="08D6E720" w:rsidR="008944F3" w:rsidDel="0012630A" w:rsidRDefault="008944F3" w:rsidP="0012630A">
      <w:pPr>
        <w:pStyle w:val="B2"/>
        <w:rPr>
          <w:del w:id="23" w:author="CATT-dxy" w:date="2024-02-08T13:48:00Z"/>
          <w:lang w:eastAsia="zh-CN"/>
        </w:rPr>
      </w:pPr>
      <w:r>
        <w:t>1)</w:t>
      </w:r>
      <w:r>
        <w:tab/>
        <w:t>the relay service code parameter identifying the connectivity service to be responded to as specified in clause 5.2.7 and the indicated security procedure for the relay service code is supported by the UE</w:t>
      </w:r>
      <w:r>
        <w:rPr>
          <w:lang w:eastAsia="zh-CN"/>
        </w:rPr>
        <w:t xml:space="preserve">; </w:t>
      </w:r>
      <w:del w:id="24" w:author="CATT-dxy" w:date="2024-02-08T13:48:00Z">
        <w:r w:rsidDel="0012630A">
          <w:rPr>
            <w:lang w:eastAsia="zh-CN"/>
          </w:rPr>
          <w:delText>and</w:delText>
        </w:r>
      </w:del>
    </w:p>
    <w:p w14:paraId="58D4812F" w14:textId="74D2FA04" w:rsidR="008944F3" w:rsidRDefault="008944F3" w:rsidP="0012630A">
      <w:pPr>
        <w:pStyle w:val="B2"/>
        <w:rPr>
          <w:lang w:eastAsia="en-GB"/>
        </w:rPr>
      </w:pPr>
      <w:del w:id="25" w:author="CATT-dxy" w:date="2024-02-08T13:48:00Z">
        <w:r w:rsidDel="0012630A">
          <w:delText>2)</w:delText>
        </w:r>
        <w:r w:rsidDel="0012630A">
          <w:tab/>
          <w:delText>the User info ID for the UE-to-UE relay discovery, as specified in clause 5.2.7</w:delText>
        </w:r>
        <w:r w:rsidDel="0012630A">
          <w:rPr>
            <w:lang w:eastAsia="zh-CN"/>
          </w:rPr>
          <w:delText>.</w:delText>
        </w:r>
      </w:del>
    </w:p>
    <w:p w14:paraId="6B6CBF4A" w14:textId="77777777" w:rsidR="008944F3" w:rsidRDefault="008944F3" w:rsidP="008944F3">
      <w:r>
        <w:t>otherwise, the UE is not authorised to perform the discoveree end UE procedure for UE-to-UE relay discovery.</w:t>
      </w:r>
    </w:p>
    <w:p w14:paraId="45F36435" w14:textId="77777777" w:rsidR="008944F3" w:rsidRDefault="008944F3" w:rsidP="008944F3">
      <w:r>
        <w:t>Figure 8a.2.1.3.</w:t>
      </w:r>
      <w:r>
        <w:rPr>
          <w:lang w:eastAsia="zh-CN"/>
        </w:rPr>
        <w:t>4</w:t>
      </w:r>
      <w:r>
        <w:t>.2.1 illustrates the interaction of the UEs in the discoveree end UE procedure for UE-to-UE relay discovery.</w:t>
      </w:r>
    </w:p>
    <w:p w14:paraId="25581581" w14:textId="77777777" w:rsidR="008944F3" w:rsidRDefault="008944F3" w:rsidP="008944F3">
      <w:pPr>
        <w:pStyle w:val="TH"/>
        <w:rPr>
          <w:rStyle w:val="THChar"/>
          <w:lang w:eastAsia="zh-CN"/>
        </w:rPr>
      </w:pPr>
      <w:r>
        <w:rPr>
          <w:rFonts w:eastAsia="Times New Roman"/>
          <w:lang w:eastAsia="en-GB"/>
        </w:rPr>
        <w:object w:dxaOrig="8688" w:dyaOrig="2484" w14:anchorId="0A23A51C">
          <v:shape id="_x0000_i1027" type="#_x0000_t75" style="width:434.4pt;height:124.2pt" o:ole="">
            <v:imagedata r:id="rId19" o:title=""/>
          </v:shape>
          <o:OLEObject Type="Embed" ProgID="Visio.Drawing.11" ShapeID="_x0000_i1027" DrawAspect="Content" ObjectID="_1769873497" r:id="rId20"/>
        </w:object>
      </w:r>
    </w:p>
    <w:p w14:paraId="3F3DBDF2" w14:textId="77777777" w:rsidR="008944F3" w:rsidRDefault="008944F3" w:rsidP="008944F3">
      <w:pPr>
        <w:pStyle w:val="TF"/>
        <w:rPr>
          <w:lang w:eastAsia="en-GB"/>
        </w:rPr>
      </w:pPr>
      <w:bookmarkStart w:id="26" w:name="_CRFigure8a_2_1_3_4_2_1"/>
      <w:r>
        <w:t xml:space="preserve">Figure </w:t>
      </w:r>
      <w:bookmarkEnd w:id="26"/>
      <w:r>
        <w:t>8a.2.1.3.</w:t>
      </w:r>
      <w:r>
        <w:rPr>
          <w:lang w:eastAsia="zh-CN"/>
        </w:rPr>
        <w:t>4</w:t>
      </w:r>
      <w:r>
        <w:t>.2.1: Discoveree end UE procedure for UE-to-UE relay discovery</w:t>
      </w:r>
    </w:p>
    <w:p w14:paraId="3EACBCB7" w14:textId="77777777" w:rsidR="008944F3" w:rsidRDefault="008944F3" w:rsidP="008944F3">
      <w:r>
        <w:t xml:space="preserve">When the UE is triggered by the upper layers to start responding to solicitation on proximity of a connectivity service provided by </w:t>
      </w:r>
      <w:r>
        <w:rPr>
          <w:lang w:eastAsia="zh-CN"/>
        </w:rPr>
        <w:t>a</w:t>
      </w:r>
      <w:r>
        <w:t xml:space="preserve"> 5G ProSe UE-to-UE relay UE and if the UE is authorised to perform the discoveree end UE procedure for UE-to-UE relay discovery, then the UE:</w:t>
      </w:r>
    </w:p>
    <w:p w14:paraId="03D07D1E" w14:textId="77777777" w:rsidR="008944F3" w:rsidRDefault="008944F3" w:rsidP="008944F3">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05CAA0F" w14:textId="77777777" w:rsidR="008944F3" w:rsidRDefault="008944F3" w:rsidP="008944F3">
      <w:pPr>
        <w:pStyle w:val="B1"/>
      </w:pPr>
      <w:r>
        <w:t>b)</w:t>
      </w:r>
      <w:r>
        <w:tab/>
        <w:t>shall instruct the lower layers to start monitoring for PROSE PC5 DISCOVERY messages.</w:t>
      </w:r>
    </w:p>
    <w:p w14:paraId="2DF4EA33" w14:textId="77777777" w:rsidR="008944F3" w:rsidRDefault="008944F3" w:rsidP="008944F3">
      <w:pPr>
        <w:rPr>
          <w:lang w:eastAsia="zh-CN"/>
        </w:rPr>
      </w:pPr>
      <w:r>
        <w:t>Upon reception of a PROSE PC5 DISCOVERY message for UE-to-</w:t>
      </w:r>
      <w:r>
        <w:rPr>
          <w:lang w:eastAsia="zh-CN"/>
        </w:rPr>
        <w:t xml:space="preserve">UE </w:t>
      </w:r>
      <w:r>
        <w:t xml:space="preserve">relay discovery solicitation, for the relay service code of the connectivity service which the UE is authorized to respond,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w:t>
      </w:r>
      <w:r>
        <w:rPr>
          <w:rFonts w:eastAsia="宋体"/>
        </w:rPr>
        <w:t xml:space="preserve"> The UE shall </w:t>
      </w:r>
      <w:r>
        <w:t>use the associated DUSK, if received from the 5G DDNMF or 5G PKMF (if security procedure over user plane for 5G ProSe UE-to-</w:t>
      </w:r>
      <w:r>
        <w:rPr>
          <w:lang w:eastAsia="zh-CN"/>
        </w:rPr>
        <w:t xml:space="preserve">UE </w:t>
      </w:r>
      <w:r>
        <w:t xml:space="preserve">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 xml:space="preserve">UE </w:t>
      </w:r>
      <w:r>
        <w:t xml:space="preserve">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w:t>
      </w:r>
      <w:r>
        <w:t xml:space="preserve"> </w:t>
      </w:r>
      <w:r>
        <w:rPr>
          <w:noProof/>
        </w:rPr>
        <w:t>portion</w:t>
      </w:r>
      <w:r>
        <w:t>, as described in 3GPP TS 33.503 [34]. Finally, if a DUIK is received from the 5G DDNMF or 5G PKMF (if security procedure over user plane for 5G ProSe UE-to-</w:t>
      </w:r>
      <w:r>
        <w:rPr>
          <w:lang w:eastAsia="zh-CN"/>
        </w:rPr>
        <w:t xml:space="preserve">UE </w:t>
      </w:r>
      <w:r>
        <w:t xml:space="preserve">relay is used), the UE shall use the DUIK and the UTC-based counter </w:t>
      </w:r>
      <w:r>
        <w:rPr>
          <w:rFonts w:eastAsia="宋体"/>
        </w:rPr>
        <w:t>associated with the PROSE PC5 DISCOVERY message</w:t>
      </w:r>
      <w:r>
        <w:t xml:space="preserve"> to verify the MIC field in the unscrambled PROSE PC5 DISCOVERY message for UE-to-</w:t>
      </w:r>
      <w:r>
        <w:rPr>
          <w:lang w:eastAsia="zh-CN"/>
        </w:rPr>
        <w:t xml:space="preserve">UE </w:t>
      </w:r>
      <w:r>
        <w:t>relay discovery solicitation.</w:t>
      </w:r>
    </w:p>
    <w:p w14:paraId="27C97DD2" w14:textId="77777777" w:rsidR="008944F3" w:rsidRDefault="008944F3" w:rsidP="008944F3">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w:t>
      </w:r>
      <w:r>
        <w:rPr>
          <w:lang w:eastAsia="zh-CN"/>
        </w:rPr>
        <w:t>f</w:t>
      </w:r>
      <w:r>
        <w:t>o</w:t>
      </w:r>
      <w:r>
        <w:rPr>
          <w:lang w:eastAsia="zh-CN"/>
        </w:rPr>
        <w:t>r</w:t>
      </w:r>
      <w:r>
        <w:t xml:space="preserve"> discover</w:t>
      </w:r>
      <w:r>
        <w:rPr>
          <w:lang w:eastAsia="zh-CN"/>
        </w:rPr>
        <w:t>y (see clause</w:t>
      </w:r>
      <w:r>
        <w:t> </w:t>
      </w:r>
      <w:r>
        <w:rPr>
          <w:lang w:eastAsia="zh-CN"/>
        </w:rPr>
        <w:t>6.2.6)</w:t>
      </w:r>
      <w:r>
        <w:t xml:space="preserve"> and the UTC-based counter associated with the direct discovery set 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 </w:t>
      </w:r>
      <w:r>
        <w:rPr>
          <w:lang w:eastAsia="zh-CN"/>
        </w:rPr>
        <w:t>of the UE</w:t>
      </w:r>
      <w:r>
        <w:t xml:space="preserve"> as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lastRenderedPageBreak/>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solicitation.</w:t>
      </w:r>
    </w:p>
    <w:p w14:paraId="77ECAC37" w14:textId="77777777" w:rsidR="008944F3" w:rsidRDefault="008944F3" w:rsidP="008944F3">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5G ProSe UE-to-UE</w:t>
      </w:r>
      <w:r>
        <w:rPr>
          <w:lang w:eastAsia="zh-CN"/>
        </w:rPr>
        <w:t xml:space="preserve"> relay</w:t>
      </w:r>
      <w:r>
        <w:t xml:space="preserve"> discovery </w:t>
      </w:r>
      <w:r>
        <w:rPr>
          <w:lang w:eastAsia="zh-CN"/>
        </w:rPr>
        <w:t>solicitation</w:t>
      </w:r>
      <w:r>
        <w:t xml:space="preserve"> </w:t>
      </w:r>
      <w:r>
        <w:rPr>
          <w:lang w:eastAsia="ko-KR"/>
        </w:rPr>
        <w:t>is for 5G ProSe direct discovery based on an indication from the lower layer.</w:t>
      </w:r>
    </w:p>
    <w:p w14:paraId="4D97AC65" w14:textId="77777777" w:rsidR="008944F3" w:rsidRDefault="008944F3" w:rsidP="008944F3">
      <w:pPr>
        <w:rPr>
          <w:lang w:eastAsia="en-GB"/>
        </w:rPr>
      </w:pPr>
      <w:r>
        <w:t>Then, if:</w:t>
      </w:r>
    </w:p>
    <w:p w14:paraId="4EBD869E" w14:textId="77777777" w:rsidR="008944F3" w:rsidRDefault="008944F3" w:rsidP="008944F3">
      <w:pPr>
        <w:pStyle w:val="B1"/>
      </w:pPr>
      <w:r>
        <w:t>a)</w:t>
      </w:r>
      <w:r>
        <w:tab/>
        <w:t>the relay service code parameter of the received PROSE PC5 DISCOVERY message for UE-to-UE relay discovery solicitation is the same as the relay service code parameter configured as specified in clause 5.2.7 for the connectivity service; and</w:t>
      </w:r>
    </w:p>
    <w:p w14:paraId="57E232C4" w14:textId="77777777" w:rsidR="008944F3" w:rsidRDefault="008944F3" w:rsidP="008944F3">
      <w:pPr>
        <w:pStyle w:val="B1"/>
      </w:pPr>
      <w:r>
        <w:t>b)</w:t>
      </w:r>
      <w:r>
        <w:tab/>
        <w:t>the application layer ID of discoveree</w:t>
      </w:r>
      <w:r>
        <w:rPr>
          <w:lang w:eastAsia="zh-CN"/>
        </w:rPr>
        <w:t xml:space="preserve"> end UE</w:t>
      </w:r>
      <w:r>
        <w:t xml:space="preserve"> in the received PROSE PC5 DISCOVERY message for UE-to-UE relay discovery solicitation is the same as the application layer ID of the UE provided by </w:t>
      </w:r>
      <w:r>
        <w:rPr>
          <w:lang w:eastAsia="zh-CN"/>
        </w:rPr>
        <w:t>upper layers</w:t>
      </w:r>
      <w:r>
        <w:t xml:space="preserve"> ;</w:t>
      </w:r>
    </w:p>
    <w:p w14:paraId="1BC25B1A" w14:textId="77777777" w:rsidR="008944F3" w:rsidRDefault="008944F3" w:rsidP="008944F3">
      <w:pPr>
        <w:rPr>
          <w:lang w:eastAsia="zh-CN"/>
        </w:rPr>
      </w:pPr>
      <w:r>
        <w:t>then the UE:</w:t>
      </w:r>
    </w:p>
    <w:p w14:paraId="0A2DBC61" w14:textId="77777777" w:rsidR="008944F3" w:rsidRDefault="008944F3" w:rsidP="008944F3">
      <w:pPr>
        <w:pStyle w:val="B1"/>
        <w:rPr>
          <w:lang w:eastAsia="en-GB"/>
        </w:rPr>
      </w:pPr>
      <w:r>
        <w:t>a)</w:t>
      </w:r>
      <w:r>
        <w:tab/>
        <w:t>shall obtain a valid UTC time for the discovery transmission from the lower layers and generate the UTC-based counter corresponding to this UTC time;</w:t>
      </w:r>
    </w:p>
    <w:p w14:paraId="17A0971A" w14:textId="77777777" w:rsidR="008944F3" w:rsidRDefault="008944F3" w:rsidP="008944F3">
      <w:pPr>
        <w:pStyle w:val="B1"/>
      </w:pPr>
      <w:r>
        <w:t>b)</w:t>
      </w:r>
      <w:r>
        <w:tab/>
        <w:t>shall generate a PROSE PC5 DISCOVERY message for UE-to-UE relay discovery response. In the PROSE PC5 DISCOVERY message for UE-to-UE relay discovery response, the UE:</w:t>
      </w:r>
    </w:p>
    <w:p w14:paraId="06D18D53" w14:textId="77777777" w:rsidR="008944F3" w:rsidRDefault="008944F3" w:rsidP="008944F3">
      <w:pPr>
        <w:pStyle w:val="B2"/>
        <w:rPr>
          <w:lang w:eastAsia="zh-CN"/>
        </w:rPr>
      </w:pPr>
      <w:r>
        <w:t>1)</w:t>
      </w:r>
      <w:r>
        <w:tab/>
        <w:t>shall include the direct discovery set IE which contains</w:t>
      </w:r>
      <w:r>
        <w:rPr>
          <w:lang w:eastAsia="zh-CN"/>
        </w:rPr>
        <w:t>:</w:t>
      </w:r>
    </w:p>
    <w:p w14:paraId="30276A91" w14:textId="77777777" w:rsidR="008944F3" w:rsidRDefault="008944F3" w:rsidP="008944F3">
      <w:pPr>
        <w:pStyle w:val="B3"/>
        <w:rPr>
          <w:lang w:eastAsia="en-GB"/>
        </w:rPr>
      </w:pPr>
      <w:r>
        <w:rPr>
          <w:lang w:eastAsia="zh-CN"/>
        </w:rPr>
        <w:t>i</w:t>
      </w:r>
      <w:r>
        <w:t>)</w:t>
      </w:r>
      <w:r>
        <w:tab/>
        <w:t xml:space="preserve">the </w:t>
      </w:r>
      <w:r>
        <w:rPr>
          <w:lang w:eastAsia="zh-CN"/>
        </w:rPr>
        <w:t>discoveree user info</w:t>
      </w:r>
      <w:r>
        <w:t xml:space="preserve"> parameter </w:t>
      </w:r>
      <w:r>
        <w:rPr>
          <w:lang w:eastAsia="zh-CN"/>
        </w:rPr>
        <w:t xml:space="preserve">set </w:t>
      </w:r>
      <w:r>
        <w:t>to the application layer ID of the UE provided by the upper layers</w:t>
      </w:r>
      <w:r>
        <w:rPr>
          <w:lang w:eastAsia="zh-CN"/>
        </w:rPr>
        <w:t>, which is</w:t>
      </w:r>
      <w:r>
        <w:t xml:space="preserve"> </w:t>
      </w:r>
      <w:r>
        <w:rPr>
          <w:lang w:eastAsia="zh-CN"/>
        </w:rPr>
        <w:t xml:space="preserve">the same </w:t>
      </w:r>
      <w:r>
        <w:t xml:space="preserve">as the application layer ID </w:t>
      </w:r>
      <w:r>
        <w:rPr>
          <w:lang w:eastAsia="zh-CN"/>
        </w:rPr>
        <w:t xml:space="preserve">of the </w:t>
      </w:r>
      <w:r>
        <w:t xml:space="preserve">discoveree end UE </w:t>
      </w:r>
      <w:r>
        <w:rPr>
          <w:lang w:eastAsia="zh-CN"/>
        </w:rPr>
        <w:t xml:space="preserve">received in the </w:t>
      </w:r>
      <w:r>
        <w:t xml:space="preserve">PROSE PC5 DISCOVERY message for UE-to-UE relay discovery </w:t>
      </w:r>
      <w:r>
        <w:rPr>
          <w:lang w:eastAsia="zh-CN"/>
        </w:rPr>
        <w:t>solicitation</w:t>
      </w:r>
      <w:r>
        <w:t>;</w:t>
      </w:r>
    </w:p>
    <w:p w14:paraId="7330061A" w14:textId="77777777" w:rsidR="008944F3" w:rsidRDefault="008944F3" w:rsidP="008944F3">
      <w:pPr>
        <w:pStyle w:val="B3"/>
      </w:pPr>
      <w:r>
        <w:rPr>
          <w:lang w:eastAsia="zh-CN"/>
        </w:rPr>
        <w:t>ii</w:t>
      </w:r>
      <w:r>
        <w:t>)</w:t>
      </w:r>
      <w:r>
        <w:tab/>
        <w:t xml:space="preserve">the </w:t>
      </w:r>
      <w:r>
        <w:rPr>
          <w:lang w:eastAsia="zh-CN"/>
        </w:rPr>
        <w:t>discoverer user info</w:t>
      </w:r>
      <w:r>
        <w:t xml:space="preserve"> parameter </w:t>
      </w:r>
      <w:r>
        <w:rPr>
          <w:lang w:eastAsia="zh-CN"/>
        </w:rPr>
        <w:t xml:space="preserve">set </w:t>
      </w:r>
      <w:r>
        <w:t>to the application layer ID</w:t>
      </w:r>
      <w:r>
        <w:rPr>
          <w:lang w:eastAsia="zh-CN"/>
        </w:rPr>
        <w:t xml:space="preserve"> of the d</w:t>
      </w:r>
      <w:r>
        <w:t>iscovere</w:t>
      </w:r>
      <w:r>
        <w:rPr>
          <w:lang w:eastAsia="zh-CN"/>
        </w:rPr>
        <w:t>r</w:t>
      </w:r>
      <w:r>
        <w:t xml:space="preserve"> </w:t>
      </w:r>
      <w:r>
        <w:rPr>
          <w:lang w:eastAsia="zh-CN"/>
        </w:rPr>
        <w:t xml:space="preserve">end UE received in the </w:t>
      </w:r>
      <w:r>
        <w:t xml:space="preserve">PROSE PC5 DISCOVERY message for UE-to-UE relay discovery </w:t>
      </w:r>
      <w:r>
        <w:rPr>
          <w:lang w:eastAsia="zh-CN"/>
        </w:rPr>
        <w:t>solicitation from the 5G ProSe UE-to-UE relay UE</w:t>
      </w:r>
      <w:r>
        <w:t>;</w:t>
      </w:r>
    </w:p>
    <w:p w14:paraId="146713F3" w14:textId="77777777" w:rsidR="008944F3" w:rsidRDefault="008944F3" w:rsidP="008944F3">
      <w:pPr>
        <w:pStyle w:val="B3"/>
        <w:rPr>
          <w:lang w:eastAsia="zh-CN"/>
        </w:rPr>
      </w:pPr>
      <w:r>
        <w:rPr>
          <w:lang w:eastAsia="zh-CN"/>
        </w:rPr>
        <w:t>iii)</w:t>
      </w:r>
      <w:r>
        <w:rPr>
          <w:lang w:eastAsia="zh-CN"/>
        </w:rPr>
        <w:tab/>
      </w:r>
      <w:r>
        <w:t>the MIC fi</w:t>
      </w:r>
      <w:r>
        <w:rPr>
          <w:lang w:eastAsia="zh-CN"/>
        </w:rPr>
        <w:t>e</w:t>
      </w:r>
      <w:r>
        <w:t>ld computed as described in 3GPP TS 33.503 [34]</w:t>
      </w:r>
      <w:r>
        <w:rPr>
          <w:lang w:eastAsia="zh-CN"/>
        </w:rPr>
        <w:t xml:space="preserve"> for </w:t>
      </w:r>
      <w:r>
        <w:t>the direct discovery set;</w:t>
      </w:r>
      <w:r>
        <w:rPr>
          <w:lang w:eastAsia="zh-CN"/>
        </w:rPr>
        <w:t xml:space="preserve"> and</w:t>
      </w:r>
    </w:p>
    <w:p w14:paraId="51751889" w14:textId="77777777" w:rsidR="008944F3" w:rsidRDefault="008944F3" w:rsidP="008944F3">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143B0FA5" w14:textId="77777777" w:rsidR="008944F3" w:rsidRDefault="008944F3" w:rsidP="008944F3">
      <w:pPr>
        <w:pStyle w:val="B2"/>
        <w:rPr>
          <w:lang w:eastAsia="zh-CN"/>
        </w:rPr>
      </w:pPr>
      <w:r>
        <w:rPr>
          <w:lang w:eastAsia="zh-CN"/>
        </w:rPr>
        <w:tab/>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38D3F88B" w14:textId="2B4D6781" w:rsidR="008944F3" w:rsidRDefault="008944F3" w:rsidP="008944F3">
      <w:pPr>
        <w:pStyle w:val="B2"/>
        <w:rPr>
          <w:lang w:eastAsia="zh-CN"/>
        </w:rPr>
      </w:pPr>
      <w:r>
        <w:rPr>
          <w:lang w:eastAsia="zh-CN"/>
        </w:rPr>
        <w:t>2</w:t>
      </w:r>
      <w:r>
        <w:t>)</w:t>
      </w:r>
      <w:r>
        <w:rPr>
          <w:lang w:eastAsia="zh-CN"/>
        </w:rPr>
        <w:tab/>
      </w:r>
      <w:ins w:id="27" w:author="CATT-dxy" w:date="2024-02-08T13:49:00Z">
        <w:r w:rsidR="00A868FE">
          <w:rPr>
            <w:rFonts w:hint="eastAsia"/>
            <w:lang w:eastAsia="zh-CN"/>
          </w:rPr>
          <w:t>void</w:t>
        </w:r>
      </w:ins>
      <w:del w:id="28" w:author="CATT-dxy" w:date="2024-02-08T13:49:00Z">
        <w:r w:rsidDel="00A868FE">
          <w:delText xml:space="preserve">shall include the </w:delText>
        </w:r>
        <w:r w:rsidDel="00A868FE">
          <w:rPr>
            <w:lang w:eastAsia="zh-CN"/>
          </w:rPr>
          <w:delText>target d</w:delText>
        </w:r>
        <w:r w:rsidDel="00A868FE">
          <w:delText>iscoveree</w:delText>
        </w:r>
        <w:r w:rsidDel="00A868FE">
          <w:rPr>
            <w:lang w:eastAsia="zh-CN"/>
          </w:rPr>
          <w:delText xml:space="preserve"> end UE</w:delText>
        </w:r>
        <w:r w:rsidDel="00A868FE">
          <w:delText xml:space="preserve"> info parameter set to the configured </w:delText>
        </w:r>
        <w:r w:rsidDel="00A868FE">
          <w:rPr>
            <w:lang w:eastAsia="zh-CN"/>
          </w:rPr>
          <w:delText>u</w:delText>
        </w:r>
        <w:r w:rsidDel="00A868FE">
          <w:delText>ser info ID for the 5G ProSe UE-to-UE relay discovery, as specified in clause 5.2.7</w:delText>
        </w:r>
      </w:del>
      <w:r>
        <w:t>;</w:t>
      </w:r>
    </w:p>
    <w:p w14:paraId="36F2D0E7" w14:textId="77777777" w:rsidR="008944F3" w:rsidRDefault="008944F3" w:rsidP="008944F3">
      <w:pPr>
        <w:pStyle w:val="B2"/>
        <w:rPr>
          <w:lang w:eastAsia="en-GB"/>
        </w:rPr>
      </w:pPr>
      <w:r>
        <w:t>3)</w:t>
      </w:r>
      <w:r>
        <w:tab/>
        <w:t>shall set the relay service code parameter to the relay service code parameter of the PROSE PC5 DISCOVERY message for UE-to-UE relay discovery solicitation;</w:t>
      </w:r>
    </w:p>
    <w:p w14:paraId="1C44F0AE" w14:textId="77777777" w:rsidR="008944F3" w:rsidRDefault="008944F3" w:rsidP="008944F3">
      <w:pPr>
        <w:pStyle w:val="B2"/>
        <w:rPr>
          <w:lang w:eastAsia="zh-CN"/>
        </w:rPr>
      </w:pPr>
      <w:r>
        <w:rPr>
          <w:lang w:eastAsia="zh-CN"/>
        </w:rPr>
        <w:t>4</w:t>
      </w:r>
      <w:r>
        <w:t>)</w:t>
      </w:r>
      <w:r>
        <w:tab/>
        <w:t xml:space="preserve">shall include the MIC </w:t>
      </w:r>
      <w:r>
        <w:rPr>
          <w:lang w:eastAsia="zh-CN"/>
        </w:rPr>
        <w:t>field</w:t>
      </w:r>
      <w:r>
        <w:t xml:space="preserve"> computed as described in 3GPP TS 33.503 [34];</w:t>
      </w:r>
    </w:p>
    <w:p w14:paraId="1BD216FC" w14:textId="77777777" w:rsidR="008944F3" w:rsidRDefault="008944F3" w:rsidP="008944F3">
      <w:pPr>
        <w:pStyle w:val="B2"/>
        <w:rPr>
          <w:lang w:eastAsia="zh-CN"/>
        </w:rPr>
      </w:pPr>
      <w:r>
        <w:rPr>
          <w:lang w:eastAsia="zh-CN"/>
        </w:rPr>
        <w:t>5</w:t>
      </w:r>
      <w:r>
        <w:t>)</w:t>
      </w:r>
      <w:r>
        <w:tab/>
        <w:t>shall set the UTC-based counter LSB parameter to the 4 least significant bits of the UTC-based counter;</w:t>
      </w:r>
      <w:r>
        <w:rPr>
          <w:lang w:eastAsia="zh-CN"/>
        </w:rPr>
        <w:t xml:space="preserve"> and</w:t>
      </w:r>
    </w:p>
    <w:p w14:paraId="65C877DE" w14:textId="77777777" w:rsidR="008944F3" w:rsidRDefault="008944F3" w:rsidP="008944F3">
      <w:pPr>
        <w:pStyle w:val="B2"/>
        <w:rPr>
          <w:lang w:eastAsia="en-GB"/>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10.2.1.14; and</w:t>
      </w:r>
    </w:p>
    <w:p w14:paraId="56AB73F0" w14:textId="26A1DFCE" w:rsidR="008944F3" w:rsidRDefault="008944F3" w:rsidP="008944F3">
      <w:pPr>
        <w:pStyle w:val="B2"/>
      </w:pPr>
      <w:r>
        <w:rPr>
          <w:lang w:eastAsia="zh-CN"/>
        </w:rPr>
        <w:t>7)</w:t>
      </w:r>
      <w:r>
        <w:rPr>
          <w:lang w:eastAsia="zh-CN"/>
        </w:rPr>
        <w:tab/>
        <w:t>shall include the announce prohibited indication</w:t>
      </w:r>
      <w:r>
        <w:t xml:space="preserve"> with its value set as "It is prohibited to broadcast the user info"</w:t>
      </w:r>
      <w:r>
        <w:rPr>
          <w:lang w:eastAsia="zh-CN"/>
        </w:rPr>
        <w:t xml:space="preserve"> in the PC5 DISCOVERY message </w:t>
      </w:r>
      <w:r>
        <w:t>for UE-to-UE relay discovery re</w:t>
      </w:r>
      <w:ins w:id="29" w:author="CATT-dxy" w:date="2024-02-19T13:10:00Z">
        <w:r w:rsidR="00BA2965">
          <w:rPr>
            <w:rFonts w:hint="eastAsia"/>
            <w:lang w:eastAsia="zh-CN"/>
          </w:rPr>
          <w:t>s</w:t>
        </w:r>
      </w:ins>
      <w:r>
        <w:t>ponse</w:t>
      </w:r>
      <w:r>
        <w:rPr>
          <w:lang w:eastAsia="zh-CN"/>
        </w:rPr>
        <w:t xml:space="preserve"> if the discoveree UE needs to indicate to the 5G ProSe UE-to-UE relay UE that it is prohibited from broadcasting user info of the </w:t>
      </w:r>
      <w:r>
        <w:t>discoveree</w:t>
      </w:r>
      <w:r>
        <w:rPr>
          <w:lang w:eastAsia="zh-CN"/>
        </w:rPr>
        <w:t xml:space="preserve"> end UE included in the direct discovery set during the procedure of 5G ProSe UE-to-UE relay discovery over PC5 interface with model A;</w:t>
      </w:r>
    </w:p>
    <w:p w14:paraId="0A8B946F" w14:textId="77777777" w:rsidR="008944F3" w:rsidRDefault="008944F3" w:rsidP="008944F3">
      <w:pPr>
        <w:pStyle w:val="B1"/>
        <w:rPr>
          <w:lang w:eastAsia="zh-CN"/>
        </w:rPr>
      </w:pPr>
      <w:r>
        <w:rPr>
          <w:lang w:eastAsia="zh-CN"/>
        </w:rPr>
        <w:t>c</w:t>
      </w:r>
      <w:r>
        <w:t>)</w:t>
      </w:r>
      <w:r>
        <w:tab/>
        <w:t xml:space="preserve">shall 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7CA1C6D" w14:textId="77777777" w:rsidR="008944F3" w:rsidRDefault="008944F3" w:rsidP="008944F3">
      <w:pPr>
        <w:pStyle w:val="B1"/>
        <w:rPr>
          <w:lang w:eastAsia="zh-CN"/>
        </w:rPr>
      </w:pPr>
      <w:r>
        <w:rPr>
          <w:lang w:eastAsia="zh-CN"/>
        </w:rPr>
        <w:lastRenderedPageBreak/>
        <w:t>d)</w:t>
      </w:r>
      <w:r>
        <w:rPr>
          <w:lang w:eastAsia="zh-CN"/>
        </w:rPr>
        <w:tab/>
        <w:t xml:space="preserve">shall set the destination layer-2 ID to the source layer-2 ID from the 5G ProSe UE-to-UE relay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0FB13A9F" w14:textId="77777777" w:rsidR="008944F3" w:rsidRDefault="008944F3" w:rsidP="008944F3">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D22A202" w14:textId="77777777" w:rsidR="008944F3" w:rsidRDefault="008944F3" w:rsidP="008944F3">
      <w:pPr>
        <w:pStyle w:val="B1"/>
      </w:pPr>
      <w:r>
        <w:rPr>
          <w:lang w:eastAsia="zh-CN"/>
        </w:rPr>
        <w:t>e</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54ADDBB3" w14:textId="77777777" w:rsidR="008944F3" w:rsidRDefault="008944F3" w:rsidP="008944F3">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3DD906C" w14:textId="77777777" w:rsidR="00F87EA8" w:rsidRDefault="00F87EA8">
      <w:pPr>
        <w:rPr>
          <w:noProof/>
          <w:lang w:eastAsia="zh-CN"/>
        </w:rPr>
      </w:pPr>
    </w:p>
    <w:p w14:paraId="65530F72" w14:textId="77777777" w:rsidR="004D037F" w:rsidRPr="001E23FE" w:rsidRDefault="004D037F" w:rsidP="004D0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6B9FC7" w14:textId="77777777" w:rsidR="00297462" w:rsidRDefault="00297462" w:rsidP="00297462">
      <w:pPr>
        <w:pStyle w:val="40"/>
      </w:pPr>
      <w:bookmarkStart w:id="30" w:name="_Toc155372148"/>
      <w:r>
        <w:t>8a.2.2.2</w:t>
      </w:r>
      <w:r>
        <w:tab/>
        <w:t>UE-to-UE relay selection procedure initiation</w:t>
      </w:r>
      <w:bookmarkEnd w:id="30"/>
    </w:p>
    <w:p w14:paraId="44DD4B77" w14:textId="77777777" w:rsidR="00297462" w:rsidRDefault="00297462" w:rsidP="00297462">
      <w:r>
        <w:t>The 5G ProSe end UE shall trigger the UE-to-UE relay selection procedure if the following conditions are met:</w:t>
      </w:r>
    </w:p>
    <w:p w14:paraId="78A4FA94" w14:textId="77777777" w:rsidR="00297462" w:rsidRDefault="00297462" w:rsidP="00297462">
      <w:pPr>
        <w:pStyle w:val="B1"/>
      </w:pPr>
      <w:r>
        <w:t>a)</w:t>
      </w:r>
      <w:r>
        <w:tab/>
        <w:t xml:space="preserve">the UE is authorised to act as a </w:t>
      </w:r>
      <w:r>
        <w:rPr>
          <w:lang w:eastAsia="zh-CN"/>
        </w:rPr>
        <w:t xml:space="preserve">5G ProSe </w:t>
      </w:r>
      <w:r>
        <w:t>end UE towards a 5G ProSe UE-to-UE relay UE as specified in clause 5.2.7:</w:t>
      </w:r>
    </w:p>
    <w:p w14:paraId="6C2E049C" w14:textId="77777777" w:rsidR="00297462" w:rsidRDefault="00297462" w:rsidP="00297462">
      <w:pPr>
        <w:pStyle w:val="B2"/>
        <w:rPr>
          <w:lang w:eastAsia="zh-CN"/>
        </w:rPr>
      </w:pPr>
      <w:r>
        <w:t>1)</w:t>
      </w:r>
      <w:r>
        <w:tab/>
        <w:t>if the</w:t>
      </w:r>
      <w:r>
        <w:rPr>
          <w:lang w:eastAsia="zh-CN"/>
        </w:rPr>
        <w:t xml:space="preserve"> 5G ProSe end</w:t>
      </w:r>
      <w:r>
        <w:t xml:space="preserve"> </w:t>
      </w:r>
      <w:r>
        <w:rPr>
          <w:lang w:eastAsia="zh-CN"/>
        </w:rPr>
        <w:t>UE is expected to use 5G ProSe layer-3 UE-to-UE relay, the indication that the UE is authorized to use a 5G ProSe layer-3 UE-to-UE relay UE shall be set; and</w:t>
      </w:r>
    </w:p>
    <w:p w14:paraId="3C73D6D3" w14:textId="77777777" w:rsidR="00297462" w:rsidRDefault="00297462" w:rsidP="00297462">
      <w:pPr>
        <w:pStyle w:val="B2"/>
        <w:rPr>
          <w:lang w:eastAsia="zh-CN"/>
        </w:rPr>
      </w:pPr>
      <w:r>
        <w:rPr>
          <w:lang w:eastAsia="zh-CN"/>
        </w:rPr>
        <w:t>2)</w:t>
      </w:r>
      <w:r>
        <w:rPr>
          <w:lang w:eastAsia="zh-CN"/>
        </w:rPr>
        <w:tab/>
        <w:t>if the 5G ProSe end</w:t>
      </w:r>
      <w:r>
        <w:t xml:space="preserve"> </w:t>
      </w:r>
      <w:r>
        <w:rPr>
          <w:lang w:eastAsia="zh-CN"/>
        </w:rPr>
        <w:t>UE is expected to use 5G ProSe layer-2 UE-to-UE relay, the indication that the UE is authorized to use a 5G ProSe layer-2 UE-to-UE relay UE shall be set;</w:t>
      </w:r>
    </w:p>
    <w:p w14:paraId="430523C2" w14:textId="77777777" w:rsidR="00297462" w:rsidRDefault="00297462" w:rsidP="00297462">
      <w:pPr>
        <w:pStyle w:val="B1"/>
        <w:rPr>
          <w:lang w:eastAsia="en-GB"/>
        </w:rPr>
      </w:pPr>
      <w:r>
        <w:t>b)</w:t>
      </w:r>
      <w:r>
        <w:tab/>
        <w:t xml:space="preserve">the UE has </w:t>
      </w:r>
      <w:r>
        <w:rPr>
          <w:lang w:eastAsia="zh-CN"/>
        </w:rPr>
        <w:t xml:space="preserve">obtained a list of </w:t>
      </w:r>
      <w:r>
        <w:t>5G ProSe UE-to-UE relay</w:t>
      </w:r>
      <w:r>
        <w:rPr>
          <w:lang w:eastAsia="zh-CN"/>
        </w:rPr>
        <w:t xml:space="preserve"> UE candidate(s) fulfilling ProSe layer criteria</w:t>
      </w:r>
      <w:r>
        <w:t xml:space="preserve"> with the monitoring UE relay discovery for UE-to-UE relay discovery as specified in clause 8a.2.1.2.3 or the discoverer end UE procedure for UE-to-UE relay discovery as specified in clause 8a.2.1.3.2;</w:t>
      </w:r>
    </w:p>
    <w:p w14:paraId="3739B1C7" w14:textId="77777777" w:rsidR="00297462" w:rsidRDefault="00297462" w:rsidP="00297462">
      <w:pPr>
        <w:pStyle w:val="B1"/>
      </w:pPr>
      <w:r>
        <w:t>c)</w:t>
      </w:r>
      <w:r>
        <w:tab/>
        <w:t>the UE has obtained a list of 5G ProSe UE-to-UE relay UE candidate(s) fulfilling lower layers criteria as specified in 3GPP TS 38.300 [21]; and</w:t>
      </w:r>
    </w:p>
    <w:p w14:paraId="3B65F323" w14:textId="775793A0" w:rsidR="00297462" w:rsidRDefault="00297462" w:rsidP="00297462">
      <w:pPr>
        <w:pStyle w:val="B1"/>
      </w:pPr>
      <w:r>
        <w:t>d)</w:t>
      </w:r>
      <w:r>
        <w:tab/>
        <w:t>the user info</w:t>
      </w:r>
      <w:del w:id="31" w:author="CATT-dxy" w:date="2024-02-08T13:50:00Z">
        <w:r w:rsidDel="00A868FE">
          <w:delText xml:space="preserve"> ID</w:delText>
        </w:r>
      </w:del>
      <w:r>
        <w:t xml:space="preserve"> of the target 5G ProSe end UE that the UE is interested in is included in the PROSE PC5 DISCOVERY message for UE-to-UE relay discovery announcement (for discovery model A) or in the PROSE PC5 DISCOVERY message for UE-to-UE relay discovery response (for discovery model B).</w:t>
      </w:r>
    </w:p>
    <w:p w14:paraId="1D6F673D" w14:textId="77777777" w:rsidR="004D037F" w:rsidRDefault="004D037F">
      <w:pPr>
        <w:rPr>
          <w:noProof/>
          <w:lang w:eastAsia="zh-CN"/>
        </w:rPr>
      </w:pPr>
    </w:p>
    <w:p w14:paraId="10FA990C" w14:textId="77777777" w:rsidR="00297462" w:rsidRPr="001E23FE" w:rsidRDefault="00297462" w:rsidP="00297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2AE285" w14:textId="77777777" w:rsidR="00F64271" w:rsidRDefault="00F64271" w:rsidP="00F64271">
      <w:pPr>
        <w:pStyle w:val="40"/>
      </w:pPr>
      <w:bookmarkStart w:id="32" w:name="_Toc155372152"/>
      <w:r>
        <w:t>8a.2.3.2</w:t>
      </w:r>
      <w:r>
        <w:tab/>
        <w:t>UE-to-UE relay reselection procedure initiation</w:t>
      </w:r>
      <w:bookmarkEnd w:id="32"/>
    </w:p>
    <w:p w14:paraId="5940C4EF" w14:textId="77777777" w:rsidR="00F64271" w:rsidRDefault="00F64271" w:rsidP="00F64271">
      <w:r>
        <w:t>The 5G ProSe end UE shall trigger the UE-to-UE relay reselection procedure if one of the following conditions is met:</w:t>
      </w:r>
    </w:p>
    <w:p w14:paraId="24CFDCA4" w14:textId="77777777" w:rsidR="00F64271" w:rsidRDefault="00F64271" w:rsidP="00F64271">
      <w:pPr>
        <w:pStyle w:val="B1"/>
      </w:pPr>
      <w:r>
        <w:t>a)</w:t>
      </w:r>
      <w:r>
        <w:tab/>
        <w:t>the UE has received a</w:t>
      </w:r>
      <w:r>
        <w:rPr>
          <w:lang w:eastAsia="zh-CN"/>
        </w:rPr>
        <w:t>n</w:t>
      </w:r>
      <w:r>
        <w:t xml:space="preserve"> indication </w:t>
      </w:r>
      <w:r>
        <w:rPr>
          <w:lang w:eastAsia="zh-CN"/>
        </w:rPr>
        <w:t xml:space="preserve">from </w:t>
      </w:r>
      <w:r>
        <w:t>lower layers that the serving 5G ProSe UE-to-UE relay UE no longer fulfills the lower layers criteria as specified in 3GPP TS 38.300 [21];</w:t>
      </w:r>
    </w:p>
    <w:p w14:paraId="555054EC" w14:textId="282E7D0C" w:rsidR="00F64271" w:rsidRDefault="00F64271" w:rsidP="00F64271">
      <w:pPr>
        <w:pStyle w:val="B1"/>
      </w:pPr>
      <w:r>
        <w:t>b)</w:t>
      </w:r>
      <w:r>
        <w:tab/>
        <w:t xml:space="preserve">the parameters related to 5G ProSe UE-to-UE relay in the configuration parameters for 5G ProSe UE-to-UE relay as specified in clause 5.2.7 (e.g., relay service code, </w:t>
      </w:r>
      <w:del w:id="33" w:author="CATT-dxy" w:date="2024-02-08T13:50:00Z">
        <w:r w:rsidDel="00A868FE">
          <w:delText xml:space="preserve">User info ID, </w:delText>
        </w:r>
      </w:del>
      <w:r>
        <w:t>etc.) have been updated and the serving 5G ProSe UE-to-UE relay UE no longer fulfills the conditions specified in clause 8a.2.2.2;</w:t>
      </w:r>
    </w:p>
    <w:p w14:paraId="05D6B74E" w14:textId="77777777" w:rsidR="00F64271" w:rsidRDefault="00F64271" w:rsidP="00F64271">
      <w:pPr>
        <w:pStyle w:val="B1"/>
      </w:pPr>
      <w:r>
        <w:lastRenderedPageBreak/>
        <w:t>c)</w:t>
      </w:r>
      <w:r>
        <w:tab/>
        <w:t>the UE has received a PROSE DIRECT LINK ESTABLISHMENT REJECT message from the 5G ProSe UE-to-UE relay UE with the PC5 signalling protocol cause value #1 "direct communication to the target UE not allowed";</w:t>
      </w:r>
    </w:p>
    <w:p w14:paraId="1942EF73" w14:textId="77777777" w:rsidR="00F64271" w:rsidRDefault="00F64271" w:rsidP="00F64271">
      <w:pPr>
        <w:pStyle w:val="B1"/>
      </w:pPr>
      <w:r>
        <w:t>d)</w:t>
      </w:r>
      <w:r>
        <w:tab/>
        <w:t>the UE has received a PROSE DIRECT LINK RELEASE REQUEST message from the 5G ProSe UE-to-UE relay UE with the PC5 signalling protocol cause value #1 "direct communication to the target UE not allowed";</w:t>
      </w:r>
    </w:p>
    <w:p w14:paraId="37E8C686" w14:textId="77777777" w:rsidR="00F64271" w:rsidRDefault="00F64271" w:rsidP="00F64271">
      <w:pPr>
        <w:pStyle w:val="B1"/>
      </w:pPr>
      <w:r>
        <w:t>e)</w:t>
      </w:r>
      <w:r>
        <w:tab/>
        <w:t>the UE has received a PROSE DIRECT LINK RELEASE REQUEST message from the 5G ProSe UE-to-UE relay UE with the PC5 signalling protocol cause value #4 "direct connection is not available anymore";</w:t>
      </w:r>
    </w:p>
    <w:p w14:paraId="7814E1E9" w14:textId="77777777" w:rsidR="00F64271" w:rsidRDefault="00F64271" w:rsidP="00F64271">
      <w:pPr>
        <w:pStyle w:val="B1"/>
        <w:rPr>
          <w:lang w:eastAsia="zh-CN"/>
        </w:rPr>
      </w:pPr>
      <w:r>
        <w:t>f)</w:t>
      </w:r>
      <w:r>
        <w:tab/>
        <w:t>the UE has not received any response from the 5G ProSe UE-to-UE relay UE after M consecutive retransmissions of PROSE DIRECT LINK ESTABLISHMENT REQUEST or PROSE DIRECT LINK KEEPALIVE REQUEST messages</w:t>
      </w:r>
      <w:r>
        <w:rPr>
          <w:lang w:eastAsia="zh-CN"/>
        </w:rPr>
        <w:t>;</w:t>
      </w:r>
    </w:p>
    <w:p w14:paraId="542BA2AD" w14:textId="77777777" w:rsidR="00F64271" w:rsidRDefault="00F64271" w:rsidP="00F64271">
      <w:pPr>
        <w:pStyle w:val="B1"/>
        <w:rPr>
          <w:lang w:eastAsia="zh-CN"/>
        </w:rPr>
      </w:pPr>
      <w:r>
        <w:rPr>
          <w:lang w:eastAsia="zh-CN"/>
        </w:rPr>
        <w:t>g)</w:t>
      </w:r>
      <w:r>
        <w:rPr>
          <w:lang w:eastAsia="zh-CN"/>
        </w:rPr>
        <w:tab/>
        <w:t xml:space="preserve">the UE has not received any response from the </w:t>
      </w:r>
      <w:r>
        <w:t>5G ProSe UE-to-UE relay UE after M consecutive retransmissions</w:t>
      </w:r>
      <w:r>
        <w:rPr>
          <w:lang w:eastAsia="zh-CN"/>
        </w:rPr>
        <w:t xml:space="preserve"> of PROSE </w:t>
      </w:r>
      <w:r>
        <w:t>PC5 DISCOVERY message for UE-to-UE relay discovery solicitation</w:t>
      </w:r>
      <w:r>
        <w:rPr>
          <w:lang w:eastAsia="zh-CN"/>
        </w:rPr>
        <w:t xml:space="preserve"> used to trigger the PROSE PC5 DISCOVERY message signal strength measurement between the UE and the </w:t>
      </w:r>
      <w:r>
        <w:t>5G ProSe UE-to-UE relay UE with which the UE has a link established</w:t>
      </w:r>
      <w:r>
        <w:rPr>
          <w:lang w:eastAsia="zh-CN"/>
        </w:rPr>
        <w:t>;</w:t>
      </w:r>
    </w:p>
    <w:p w14:paraId="290CAA6E" w14:textId="77777777" w:rsidR="00F64271" w:rsidRDefault="00F64271" w:rsidP="00F64271">
      <w:pPr>
        <w:pStyle w:val="NO"/>
        <w:rPr>
          <w:lang w:eastAsia="en-GB"/>
        </w:rPr>
      </w:pPr>
      <w:r>
        <w:t>NOTE 1:</w:t>
      </w:r>
      <w:r>
        <w:tab/>
        <w:t>The value of M is implementation specific and is less than or equal to the maximum number of retransmissions allowed for PC5 signalling protocol.</w:t>
      </w:r>
    </w:p>
    <w:p w14:paraId="65F300CC" w14:textId="77777777" w:rsidR="00F64271" w:rsidRDefault="00F64271" w:rsidP="00F64271">
      <w:pPr>
        <w:pStyle w:val="B1"/>
        <w:rPr>
          <w:lang w:eastAsia="zh-CN"/>
        </w:rPr>
      </w:pPr>
      <w:r>
        <w:rPr>
          <w:lang w:eastAsia="zh-CN"/>
        </w:rPr>
        <w:t>h)</w:t>
      </w:r>
      <w:r>
        <w:rPr>
          <w:lang w:eastAsia="zh-CN"/>
        </w:rPr>
        <w:tab/>
        <w:t>the UE has received a PROSE DIRECT LINK ESTABLISHMENT REJECT message from the 5G ProSe UE-to-UE relay UE with the PC5 signalling protocol cause value #13 "congestion situation";</w:t>
      </w:r>
    </w:p>
    <w:p w14:paraId="36726CD9" w14:textId="77777777" w:rsidR="00F64271" w:rsidRDefault="00F64271" w:rsidP="00F64271">
      <w:pPr>
        <w:pStyle w:val="B1"/>
        <w:rPr>
          <w:lang w:eastAsia="en-GB"/>
        </w:rPr>
      </w:pPr>
      <w:r>
        <w:rPr>
          <w:lang w:eastAsia="zh-CN"/>
        </w:rPr>
        <w:t>i)</w:t>
      </w:r>
      <w:r>
        <w:rPr>
          <w:lang w:eastAsia="zh-CN"/>
        </w:rPr>
        <w:tab/>
        <w:t>the UE has received a PROSE DIRECT LINK RELEASE REQUEST message from the 5G ProSe UE-to-UE relay UE with the PC5 signalling protocol cause value #13 "congestion situation"; or</w:t>
      </w:r>
    </w:p>
    <w:p w14:paraId="5EC69965" w14:textId="77777777" w:rsidR="00F64271" w:rsidRDefault="00F64271" w:rsidP="00F64271">
      <w:pPr>
        <w:pStyle w:val="B1"/>
      </w:pPr>
      <w:r>
        <w:t>j)</w:t>
      </w:r>
      <w:r>
        <w:tab/>
        <w:t>the UE has received a PROSE DIRECT LINK ESTABLISHMENT REJECT message from the 5G ProSe UE-to-UE relay UE with the PC5 signalling protocol cause value #xx "security procedure failure of 5G ProSe UE-to-UE relay".</w:t>
      </w:r>
    </w:p>
    <w:p w14:paraId="03F7AC5C" w14:textId="77777777" w:rsidR="00F64271" w:rsidRDefault="00F64271" w:rsidP="00F64271">
      <w:r>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4F9BF1C7" w14:textId="77777777" w:rsidR="00F64271" w:rsidRDefault="00F64271" w:rsidP="00F64271">
      <w:r>
        <w:t>To conduct UE-to-UE relay reselection process, the UE shall first initiate one of the following procedures or both:</w:t>
      </w:r>
    </w:p>
    <w:p w14:paraId="2C974D84" w14:textId="77777777" w:rsidR="00F64271" w:rsidRDefault="00F64271" w:rsidP="00F64271">
      <w:pPr>
        <w:pStyle w:val="B1"/>
      </w:pPr>
      <w:r>
        <w:t>a)</w:t>
      </w:r>
      <w:r>
        <w:tab/>
        <w:t>monitoring UE relay discovery for UE-to-UE relay discovery as specified in clause 8a.2.1.2.3; or</w:t>
      </w:r>
    </w:p>
    <w:p w14:paraId="43857BD9" w14:textId="77777777" w:rsidR="00F64271" w:rsidRDefault="00F64271" w:rsidP="00F64271">
      <w:pPr>
        <w:pStyle w:val="B1"/>
      </w:pPr>
      <w:r>
        <w:t>b)</w:t>
      </w:r>
      <w:r>
        <w:tab/>
        <w:t>discoverer end UE procedure for UE-to-UE relay discovery as specified in clause 8a.2.1.3.2.</w:t>
      </w:r>
    </w:p>
    <w:p w14:paraId="72ED04D4" w14:textId="77777777" w:rsidR="00F64271" w:rsidRDefault="00F64271" w:rsidP="00F64271">
      <w:pPr>
        <w:rPr>
          <w:noProof/>
        </w:rPr>
      </w:pPr>
      <w:r>
        <w:t>After the execution of the above discovery procedure(s), the 5G ProSe end UE, based on UE implementation, may perform the 5G ProSe direct link modification procedure for the negotiated 5G ProSe UE-to-UE relay reselection or may perform the 5G ProSe direct link establishment procedure with the selected 5G ProSe UE-to-UE relay UE</w:t>
      </w:r>
      <w:r>
        <w:rPr>
          <w:noProof/>
        </w:rPr>
        <w:t>.</w:t>
      </w:r>
    </w:p>
    <w:p w14:paraId="55D8481B" w14:textId="77777777" w:rsidR="004D037F" w:rsidRDefault="004D037F">
      <w:pPr>
        <w:rPr>
          <w:noProof/>
          <w:lang w:eastAsia="zh-CN"/>
        </w:rPr>
      </w:pPr>
    </w:p>
    <w:p w14:paraId="0B662F17" w14:textId="77777777" w:rsidR="002B11BE" w:rsidRPr="001E23FE" w:rsidRDefault="002B11BE" w:rsidP="002B1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D9CBB0" w14:textId="77777777" w:rsidR="002B11BE" w:rsidRDefault="002B11BE" w:rsidP="002B11BE">
      <w:pPr>
        <w:pStyle w:val="30"/>
      </w:pPr>
      <w:bookmarkStart w:id="34" w:name="_Toc155372227"/>
      <w:bookmarkStart w:id="35" w:name="_Toc525231337"/>
      <w:bookmarkStart w:id="36" w:name="_Toc59198737"/>
      <w:bookmarkStart w:id="37" w:name="_Toc59199328"/>
      <w:r>
        <w:t>10.2.1</w:t>
      </w:r>
      <w:r>
        <w:tab/>
        <w:t>Message definition</w:t>
      </w:r>
      <w:bookmarkEnd w:id="34"/>
      <w:bookmarkEnd w:id="35"/>
      <w:bookmarkEnd w:id="36"/>
      <w:bookmarkEnd w:id="37"/>
    </w:p>
    <w:p w14:paraId="05681C26" w14:textId="77777777" w:rsidR="002B11BE" w:rsidRDefault="002B11BE" w:rsidP="002B11BE">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table 10.2.1.11, table 10.2.1.12, table 10.2.1.13, and table 10.2.1.14.</w:t>
      </w:r>
    </w:p>
    <w:p w14:paraId="060C7F00" w14:textId="77777777" w:rsidR="002B11BE" w:rsidRDefault="002B11BE" w:rsidP="002B11BE">
      <w:pPr>
        <w:pStyle w:val="B1"/>
        <w:rPr>
          <w:lang w:eastAsia="zh-CN"/>
        </w:rPr>
      </w:pPr>
      <w:r>
        <w:t>Message type:</w:t>
      </w:r>
      <w:r>
        <w:tab/>
        <w:t xml:space="preserve">PROSE </w:t>
      </w:r>
      <w:r>
        <w:rPr>
          <w:lang w:eastAsia="zh-CN"/>
        </w:rPr>
        <w:t>PC5 DISCOVERY</w:t>
      </w:r>
    </w:p>
    <w:p w14:paraId="2870E863" w14:textId="77777777" w:rsidR="002B11BE" w:rsidRDefault="002B11BE" w:rsidP="002B11BE">
      <w:pPr>
        <w:pStyle w:val="B1"/>
        <w:rPr>
          <w:lang w:eastAsia="en-GB"/>
        </w:rPr>
      </w:pPr>
      <w:r>
        <w:t>Significance:</w:t>
      </w:r>
      <w:r>
        <w:tab/>
        <w:t>dual</w:t>
      </w:r>
    </w:p>
    <w:p w14:paraId="0E8FD916" w14:textId="77777777" w:rsidR="002B11BE" w:rsidRDefault="002B11BE" w:rsidP="002B11BE">
      <w:pPr>
        <w:pStyle w:val="B1"/>
        <w:rPr>
          <w:lang w:eastAsia="zh-CN"/>
        </w:rPr>
      </w:pPr>
      <w:r>
        <w:t>Direction:</w:t>
      </w:r>
      <w:r>
        <w:tab/>
        <w:t>UE to peer UE</w:t>
      </w:r>
    </w:p>
    <w:p w14:paraId="3F87E088" w14:textId="77777777" w:rsidR="002B11BE" w:rsidRDefault="002B11BE" w:rsidP="002B11BE">
      <w:pPr>
        <w:pStyle w:val="TH"/>
        <w:rPr>
          <w:lang w:eastAsia="en-GB"/>
        </w:rPr>
      </w:pPr>
      <w:bookmarkStart w:id="38" w:name="_CRTable10_2_1_1"/>
      <w:r>
        <w:lastRenderedPageBreak/>
        <w:t>Table </w:t>
      </w:r>
      <w:bookmarkEnd w:id="38"/>
      <w:r>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38163D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BD9C7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278F7D"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B89298"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C7F13"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03DC09"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71D20D5" w14:textId="77777777" w:rsidR="002B11BE" w:rsidRDefault="002B11BE">
            <w:pPr>
              <w:pStyle w:val="TAH"/>
              <w:rPr>
                <w:rFonts w:eastAsia="Times New Roman"/>
                <w:lang w:eastAsia="en-GB"/>
              </w:rPr>
            </w:pPr>
            <w:r>
              <w:t>Length</w:t>
            </w:r>
          </w:p>
        </w:tc>
      </w:tr>
      <w:tr w:rsidR="002B11BE" w14:paraId="350ED47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E1295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FBEBD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92520B" w14:textId="77777777" w:rsidR="002B11BE" w:rsidRDefault="002B11BE">
            <w:pPr>
              <w:pStyle w:val="TAL"/>
              <w:rPr>
                <w:rFonts w:eastAsia="Times New Roman"/>
                <w:lang w:eastAsia="en-GB"/>
              </w:rPr>
            </w:pPr>
            <w:r>
              <w:t>ProSe direct discovery PC5 message type</w:t>
            </w:r>
          </w:p>
          <w:p w14:paraId="386254C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F5B159C"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58C7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F60446" w14:textId="77777777" w:rsidR="002B11BE" w:rsidRDefault="002B11BE">
            <w:pPr>
              <w:pStyle w:val="TAC"/>
              <w:rPr>
                <w:rFonts w:eastAsia="Times New Roman"/>
                <w:lang w:eastAsia="en-GB"/>
              </w:rPr>
            </w:pPr>
            <w:r>
              <w:t>1</w:t>
            </w:r>
          </w:p>
        </w:tc>
      </w:tr>
      <w:tr w:rsidR="002B11BE" w14:paraId="027A3BF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A77D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D3F799"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CEA4E3" w14:textId="77777777" w:rsidR="002B11BE" w:rsidRDefault="002B11BE">
            <w:pPr>
              <w:pStyle w:val="TAL"/>
              <w:rPr>
                <w:rFonts w:eastAsia="Times New Roman"/>
                <w:lang w:eastAsia="en-GB"/>
              </w:rPr>
            </w:pPr>
            <w:r>
              <w:t>UTC-based counter LSB</w:t>
            </w:r>
          </w:p>
          <w:p w14:paraId="17987F6B"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CF56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E44F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93A9D" w14:textId="77777777" w:rsidR="002B11BE" w:rsidRDefault="002B11BE">
            <w:pPr>
              <w:pStyle w:val="TAC"/>
              <w:rPr>
                <w:rFonts w:eastAsia="Times New Roman"/>
                <w:lang w:eastAsia="zh-CN"/>
              </w:rPr>
            </w:pPr>
            <w:r>
              <w:rPr>
                <w:lang w:eastAsia="zh-CN"/>
              </w:rPr>
              <w:t>1</w:t>
            </w:r>
          </w:p>
        </w:tc>
      </w:tr>
      <w:tr w:rsidR="002B11BE" w14:paraId="6E8125A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ACBD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44AECE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96EEC5A" w14:textId="77777777" w:rsidR="002B11BE" w:rsidRDefault="002B11BE">
            <w:pPr>
              <w:pStyle w:val="TAL"/>
              <w:rPr>
                <w:rFonts w:eastAsia="Times New Roman"/>
                <w:lang w:eastAsia="en-GB"/>
              </w:rPr>
            </w:pPr>
            <w:r>
              <w:t>MIC</w:t>
            </w:r>
          </w:p>
          <w:p w14:paraId="3F6E0665"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AF8386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983D2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6EDF81" w14:textId="77777777" w:rsidR="002B11BE" w:rsidRDefault="002B11BE">
            <w:pPr>
              <w:pStyle w:val="TAC"/>
              <w:rPr>
                <w:rFonts w:eastAsia="Times New Roman"/>
                <w:lang w:eastAsia="en-GB"/>
              </w:rPr>
            </w:pPr>
            <w:r>
              <w:t>4</w:t>
            </w:r>
          </w:p>
        </w:tc>
      </w:tr>
      <w:tr w:rsidR="002B11BE" w14:paraId="73DD643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8DCCE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9F9DEE1" w14:textId="77777777" w:rsidR="002B11BE" w:rsidRDefault="002B11BE">
            <w:pPr>
              <w:pStyle w:val="TAL"/>
              <w:rPr>
                <w:rFonts w:eastAsia="Times New Roman"/>
                <w:lang w:eastAsia="en-GB"/>
              </w:rPr>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1E8436B" w14:textId="77777777" w:rsidR="002B11BE" w:rsidRDefault="002B11BE">
            <w:pPr>
              <w:pStyle w:val="TAL"/>
              <w:rPr>
                <w:rFonts w:eastAsia="Times New Roman"/>
                <w:lang w:eastAsia="en-GB"/>
              </w:rPr>
            </w:pPr>
            <w:r>
              <w:t>ProSe application code</w:t>
            </w:r>
          </w:p>
          <w:p w14:paraId="066F2602" w14:textId="77777777" w:rsidR="002B11BE" w:rsidRDefault="002B11BE">
            <w:pPr>
              <w:pStyle w:val="TAL"/>
              <w:rPr>
                <w:rFonts w:eastAsia="Times New Roman"/>
                <w:lang w:eastAsia="en-GB"/>
              </w:rPr>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7111CE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37718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0B26D5" w14:textId="77777777" w:rsidR="002B11BE" w:rsidRDefault="002B11BE">
            <w:pPr>
              <w:pStyle w:val="TAC"/>
              <w:rPr>
                <w:rFonts w:eastAsia="Times New Roman"/>
                <w:lang w:eastAsia="en-GB"/>
              </w:rPr>
            </w:pPr>
            <w:r>
              <w:t>23</w:t>
            </w:r>
          </w:p>
        </w:tc>
      </w:tr>
      <w:tr w:rsidR="002B11BE" w14:paraId="06A1879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5B4E1B"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D0227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C74C6F" w14:textId="77777777" w:rsidR="002B11BE" w:rsidRDefault="002B11BE">
            <w:pPr>
              <w:pStyle w:val="TAL"/>
              <w:rPr>
                <w:rFonts w:eastAsia="Times New Roman"/>
                <w:lang w:eastAsia="zh-CN"/>
              </w:rPr>
            </w:pPr>
            <w:r>
              <w:rPr>
                <w:lang w:eastAsia="zh-CN"/>
              </w:rPr>
              <w:t>Metadata</w:t>
            </w:r>
          </w:p>
          <w:p w14:paraId="53CBF4F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80D1B6"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FA1F3D"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08D451F" w14:textId="77777777" w:rsidR="002B11BE" w:rsidRDefault="002B11BE">
            <w:pPr>
              <w:pStyle w:val="TAC"/>
              <w:rPr>
                <w:rFonts w:eastAsia="Times New Roman"/>
                <w:lang w:eastAsia="zh-CN"/>
              </w:rPr>
            </w:pPr>
            <w:r>
              <w:rPr>
                <w:lang w:eastAsia="zh-CN"/>
              </w:rPr>
              <w:t>4-8195</w:t>
            </w:r>
          </w:p>
        </w:tc>
      </w:tr>
      <w:tr w:rsidR="002B11BE" w14:paraId="3C1CBBC1"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DA55DB" w14:textId="77777777" w:rsidR="002B11BE" w:rsidRDefault="002B11BE">
            <w:pPr>
              <w:pStyle w:val="TAN"/>
              <w:rPr>
                <w:rFonts w:eastAsia="Times New Roman"/>
                <w:lang w:eastAsia="zh-CN"/>
              </w:rPr>
            </w:pPr>
            <w:r>
              <w:rPr>
                <w:lang w:eastAsia="zh-CN"/>
              </w:rPr>
              <w:t>NOTE:</w:t>
            </w:r>
            <w:r>
              <w:rPr>
                <w:lang w:eastAsia="zh-CN"/>
              </w:rPr>
              <w:tab/>
              <w:t>The discovery type is set to "Open discovery" and the content type is set to "Announcement".</w:t>
            </w:r>
          </w:p>
        </w:tc>
      </w:tr>
    </w:tbl>
    <w:p w14:paraId="355BA512" w14:textId="77777777" w:rsidR="002B11BE" w:rsidRDefault="002B11BE" w:rsidP="002B11BE">
      <w:pPr>
        <w:rPr>
          <w:rFonts w:eastAsia="Times New Roman"/>
          <w:lang w:eastAsia="en-GB"/>
        </w:rPr>
      </w:pPr>
    </w:p>
    <w:p w14:paraId="17D861BB" w14:textId="77777777" w:rsidR="002B11BE" w:rsidRDefault="002B11BE" w:rsidP="002B11BE">
      <w:pPr>
        <w:pStyle w:val="TH"/>
      </w:pPr>
      <w:bookmarkStart w:id="39" w:name="_CRTable10_2_1_2"/>
      <w:r>
        <w:t>Table </w:t>
      </w:r>
      <w:bookmarkEnd w:id="39"/>
      <w:r>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54B24B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2A13A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03FF96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4EDBAD"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E42BC"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2D35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521DB9" w14:textId="77777777" w:rsidR="002B11BE" w:rsidRDefault="002B11BE">
            <w:pPr>
              <w:pStyle w:val="TAH"/>
              <w:rPr>
                <w:rFonts w:eastAsia="Times New Roman"/>
                <w:lang w:eastAsia="en-GB"/>
              </w:rPr>
            </w:pPr>
            <w:r>
              <w:t>Length</w:t>
            </w:r>
          </w:p>
        </w:tc>
      </w:tr>
      <w:tr w:rsidR="002B11BE" w14:paraId="398E9F3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CD3B1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261497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4CE93F" w14:textId="77777777" w:rsidR="002B11BE" w:rsidRDefault="002B11BE">
            <w:pPr>
              <w:pStyle w:val="TAL"/>
              <w:rPr>
                <w:rFonts w:eastAsia="Times New Roman"/>
                <w:lang w:eastAsia="en-GB"/>
              </w:rPr>
            </w:pPr>
            <w:r>
              <w:t>ProSe direct discovery PC5 message type</w:t>
            </w:r>
          </w:p>
          <w:p w14:paraId="769CEF7F"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D9CE4A0"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FBDA52"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F32993" w14:textId="77777777" w:rsidR="002B11BE" w:rsidRDefault="002B11BE">
            <w:pPr>
              <w:pStyle w:val="TAC"/>
              <w:rPr>
                <w:rFonts w:eastAsia="Times New Roman"/>
                <w:lang w:eastAsia="en-GB"/>
              </w:rPr>
            </w:pPr>
            <w:r>
              <w:t>1</w:t>
            </w:r>
          </w:p>
        </w:tc>
      </w:tr>
      <w:tr w:rsidR="002B11BE" w14:paraId="709814B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E6D9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03E7885"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A2512C" w14:textId="77777777" w:rsidR="002B11BE" w:rsidRDefault="002B11BE">
            <w:pPr>
              <w:pStyle w:val="TAL"/>
              <w:rPr>
                <w:rFonts w:eastAsia="Times New Roman"/>
                <w:lang w:eastAsia="en-GB"/>
              </w:rPr>
            </w:pPr>
            <w:r>
              <w:t>UTC-based counter LSB</w:t>
            </w:r>
          </w:p>
          <w:p w14:paraId="4910CA11"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424DA26"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D1B3D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ECA58D" w14:textId="77777777" w:rsidR="002B11BE" w:rsidRDefault="002B11BE">
            <w:pPr>
              <w:pStyle w:val="TAC"/>
              <w:rPr>
                <w:rFonts w:eastAsia="Times New Roman"/>
                <w:lang w:eastAsia="zh-CN"/>
              </w:rPr>
            </w:pPr>
            <w:r>
              <w:rPr>
                <w:lang w:eastAsia="zh-CN"/>
              </w:rPr>
              <w:t>1</w:t>
            </w:r>
          </w:p>
        </w:tc>
      </w:tr>
      <w:tr w:rsidR="002B11BE" w14:paraId="1673E6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60CD4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DAF502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9A255E4" w14:textId="77777777" w:rsidR="002B11BE" w:rsidRDefault="002B11BE">
            <w:pPr>
              <w:pStyle w:val="TAL"/>
              <w:rPr>
                <w:rFonts w:eastAsia="Times New Roman"/>
                <w:lang w:eastAsia="en-GB"/>
              </w:rPr>
            </w:pPr>
            <w:r>
              <w:t>MIC</w:t>
            </w:r>
          </w:p>
          <w:p w14:paraId="33C5B30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2717A38"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6A810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E586E0" w14:textId="77777777" w:rsidR="002B11BE" w:rsidRDefault="002B11BE">
            <w:pPr>
              <w:pStyle w:val="TAC"/>
              <w:rPr>
                <w:rFonts w:eastAsia="Times New Roman"/>
                <w:lang w:eastAsia="en-GB"/>
              </w:rPr>
            </w:pPr>
            <w:r>
              <w:t>4</w:t>
            </w:r>
          </w:p>
        </w:tc>
      </w:tr>
      <w:tr w:rsidR="002B11BE" w14:paraId="43FF12C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C7B8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CCFD89" w14:textId="77777777" w:rsidR="002B11BE" w:rsidRDefault="002B11BE">
            <w:pPr>
              <w:pStyle w:val="TAL"/>
              <w:rPr>
                <w:rFonts w:eastAsia="Times New Roman"/>
                <w:lang w:eastAsia="en-GB"/>
              </w:rPr>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E27297E" w14:textId="77777777" w:rsidR="002B11BE" w:rsidRDefault="002B11BE">
            <w:pPr>
              <w:pStyle w:val="TAL"/>
              <w:rPr>
                <w:rFonts w:eastAsia="Times New Roman"/>
                <w:lang w:eastAsia="en-GB"/>
              </w:rPr>
            </w:pPr>
            <w:r>
              <w:t>ProSe restricted code</w:t>
            </w:r>
          </w:p>
          <w:p w14:paraId="2F6F8D82"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659479A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C0D170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3922F5" w14:textId="77777777" w:rsidR="002B11BE" w:rsidRDefault="002B11BE">
            <w:pPr>
              <w:pStyle w:val="TAC"/>
              <w:rPr>
                <w:rFonts w:eastAsia="Times New Roman"/>
                <w:lang w:eastAsia="en-GB"/>
              </w:rPr>
            </w:pPr>
            <w:r>
              <w:t>23</w:t>
            </w:r>
          </w:p>
        </w:tc>
      </w:tr>
      <w:tr w:rsidR="002B11BE" w14:paraId="54A5FFE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804D36"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1EE030"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8B8DE4" w14:textId="77777777" w:rsidR="002B11BE" w:rsidRDefault="002B11BE">
            <w:pPr>
              <w:pStyle w:val="TAL"/>
              <w:rPr>
                <w:rFonts w:eastAsia="Times New Roman"/>
                <w:lang w:eastAsia="zh-CN"/>
              </w:rPr>
            </w:pPr>
            <w:r>
              <w:rPr>
                <w:lang w:eastAsia="zh-CN"/>
              </w:rPr>
              <w:t>Metadata</w:t>
            </w:r>
          </w:p>
          <w:p w14:paraId="07CF58C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8E2BF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39F38E"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7417157" w14:textId="77777777" w:rsidR="002B11BE" w:rsidRDefault="002B11BE">
            <w:pPr>
              <w:pStyle w:val="TAC"/>
              <w:rPr>
                <w:rFonts w:eastAsia="Times New Roman"/>
                <w:lang w:eastAsia="zh-CN"/>
              </w:rPr>
            </w:pPr>
            <w:r>
              <w:rPr>
                <w:lang w:eastAsia="zh-CN"/>
              </w:rPr>
              <w:t>4-8195</w:t>
            </w:r>
          </w:p>
        </w:tc>
      </w:tr>
      <w:tr w:rsidR="002B11BE" w14:paraId="2A59B5DC"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563C71"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"Announcement".</w:t>
            </w:r>
          </w:p>
        </w:tc>
      </w:tr>
    </w:tbl>
    <w:p w14:paraId="4EA287AC" w14:textId="77777777" w:rsidR="002B11BE" w:rsidRDefault="002B11BE" w:rsidP="002B11BE">
      <w:pPr>
        <w:rPr>
          <w:rFonts w:eastAsia="Times New Roman"/>
          <w:lang w:eastAsia="en-GB"/>
        </w:rPr>
      </w:pPr>
    </w:p>
    <w:p w14:paraId="4C3BA7A7" w14:textId="77777777" w:rsidR="002B11BE" w:rsidRDefault="002B11BE" w:rsidP="002B11BE">
      <w:pPr>
        <w:pStyle w:val="TH"/>
      </w:pPr>
      <w:bookmarkStart w:id="40" w:name="_CRTable10_2_1_3"/>
      <w:r>
        <w:t>Table </w:t>
      </w:r>
      <w:bookmarkEnd w:id="40"/>
      <w:r>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1B369EE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B872A"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49D1367"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FE1249"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05960"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1B66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006BDC" w14:textId="77777777" w:rsidR="002B11BE" w:rsidRDefault="002B11BE">
            <w:pPr>
              <w:pStyle w:val="TAH"/>
              <w:rPr>
                <w:rFonts w:eastAsia="Times New Roman"/>
                <w:lang w:eastAsia="en-GB"/>
              </w:rPr>
            </w:pPr>
            <w:r>
              <w:t>Length</w:t>
            </w:r>
          </w:p>
        </w:tc>
      </w:tr>
      <w:tr w:rsidR="002B11BE" w14:paraId="1B01D32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BD94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F4BDB0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C1D7726" w14:textId="77777777" w:rsidR="002B11BE" w:rsidRDefault="002B11BE">
            <w:pPr>
              <w:pStyle w:val="TAL"/>
              <w:rPr>
                <w:rFonts w:eastAsia="Times New Roman"/>
                <w:lang w:eastAsia="en-GB"/>
              </w:rPr>
            </w:pPr>
            <w:r>
              <w:t>ProSe direct discovery PC5 message type</w:t>
            </w:r>
          </w:p>
          <w:p w14:paraId="7170D91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14499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CD168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9E616B4" w14:textId="77777777" w:rsidR="002B11BE" w:rsidRDefault="002B11BE">
            <w:pPr>
              <w:pStyle w:val="TAC"/>
              <w:rPr>
                <w:rFonts w:eastAsia="Times New Roman"/>
                <w:lang w:eastAsia="en-GB"/>
              </w:rPr>
            </w:pPr>
            <w:r>
              <w:t>1</w:t>
            </w:r>
          </w:p>
        </w:tc>
      </w:tr>
      <w:tr w:rsidR="002B11BE" w14:paraId="4EAB794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F52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6E6245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0D8F06" w14:textId="77777777" w:rsidR="002B11BE" w:rsidRDefault="002B11BE">
            <w:pPr>
              <w:pStyle w:val="TAL"/>
              <w:rPr>
                <w:rFonts w:eastAsia="Times New Roman"/>
                <w:lang w:eastAsia="en-GB"/>
              </w:rPr>
            </w:pPr>
            <w:r>
              <w:t>UTC-based counter LSB</w:t>
            </w:r>
          </w:p>
          <w:p w14:paraId="6134BC75"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2EC83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C2EB0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BF1C3F" w14:textId="77777777" w:rsidR="002B11BE" w:rsidRDefault="002B11BE">
            <w:pPr>
              <w:pStyle w:val="TAC"/>
              <w:rPr>
                <w:rFonts w:eastAsia="Times New Roman"/>
                <w:lang w:eastAsia="zh-CN"/>
              </w:rPr>
            </w:pPr>
            <w:r>
              <w:rPr>
                <w:lang w:eastAsia="zh-CN"/>
              </w:rPr>
              <w:t>1</w:t>
            </w:r>
          </w:p>
        </w:tc>
      </w:tr>
      <w:tr w:rsidR="002B11BE" w14:paraId="796C3DC2"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8565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EF3F369"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FCDCD66" w14:textId="77777777" w:rsidR="002B11BE" w:rsidRDefault="002B11BE">
            <w:pPr>
              <w:pStyle w:val="TAL"/>
              <w:rPr>
                <w:rFonts w:eastAsia="Times New Roman"/>
                <w:lang w:eastAsia="en-GB"/>
              </w:rPr>
            </w:pPr>
            <w:r>
              <w:t>MIC</w:t>
            </w:r>
          </w:p>
          <w:p w14:paraId="554D9C1E"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D6B117A"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8A425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6201FAE" w14:textId="77777777" w:rsidR="002B11BE" w:rsidRDefault="002B11BE">
            <w:pPr>
              <w:pStyle w:val="TAC"/>
              <w:rPr>
                <w:rFonts w:eastAsia="Times New Roman"/>
                <w:lang w:eastAsia="en-GB"/>
              </w:rPr>
            </w:pPr>
            <w:r>
              <w:t>4</w:t>
            </w:r>
          </w:p>
        </w:tc>
      </w:tr>
      <w:tr w:rsidR="002B11BE" w14:paraId="40A4D9A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A3C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A489225" w14:textId="77777777" w:rsidR="002B11BE" w:rsidRDefault="002B11BE">
            <w:pPr>
              <w:pStyle w:val="TAL"/>
              <w:rPr>
                <w:rFonts w:eastAsia="Times New Roman"/>
                <w:lang w:eastAsia="en-GB"/>
              </w:rPr>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1B88D5" w14:textId="77777777" w:rsidR="002B11BE" w:rsidRDefault="002B11BE">
            <w:pPr>
              <w:pStyle w:val="TAL"/>
              <w:rPr>
                <w:rFonts w:eastAsia="Times New Roman"/>
                <w:lang w:eastAsia="zh-CN"/>
              </w:rPr>
            </w:pPr>
            <w:r>
              <w:t>ProSe restricted code</w:t>
            </w:r>
          </w:p>
          <w:p w14:paraId="345D22BB"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40A211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A57D26"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EBF0162" w14:textId="77777777" w:rsidR="002B11BE" w:rsidRDefault="002B11BE">
            <w:pPr>
              <w:pStyle w:val="TAC"/>
              <w:rPr>
                <w:rFonts w:eastAsia="Times New Roman"/>
                <w:lang w:eastAsia="en-GB"/>
              </w:rPr>
            </w:pPr>
            <w:r>
              <w:t>23</w:t>
            </w:r>
          </w:p>
        </w:tc>
      </w:tr>
      <w:tr w:rsidR="002B11BE" w14:paraId="2CB0F3F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3DC4D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hideMark/>
          </w:tcPr>
          <w:p w14:paraId="4FB52D4B" w14:textId="77777777" w:rsidR="002B11BE" w:rsidRDefault="002B11BE">
            <w:pPr>
              <w:pStyle w:val="TAL"/>
              <w:rPr>
                <w:rFonts w:eastAsia="Times New Roman"/>
                <w:lang w:eastAsia="en-GB"/>
              </w:rPr>
            </w:pPr>
            <w:bookmarkStart w:id="41" w:name="_Hlk127218295"/>
            <w:bookmarkStart w:id="42" w:name="_Hlk127218218"/>
            <w:r>
              <w:t xml:space="preserve">Discoveree </w:t>
            </w:r>
            <w:bookmarkEnd w:id="41"/>
            <w:r>
              <w:t>user info</w:t>
            </w:r>
            <w:bookmarkEnd w:id="42"/>
          </w:p>
        </w:tc>
        <w:tc>
          <w:tcPr>
            <w:tcW w:w="3120" w:type="dxa"/>
            <w:tcBorders>
              <w:top w:val="single" w:sz="6" w:space="0" w:color="000000"/>
              <w:left w:val="single" w:sz="6" w:space="0" w:color="000000"/>
              <w:bottom w:val="single" w:sz="6" w:space="0" w:color="000000"/>
              <w:right w:val="single" w:sz="6" w:space="0" w:color="000000"/>
            </w:tcBorders>
            <w:hideMark/>
          </w:tcPr>
          <w:p w14:paraId="74977122" w14:textId="77777777" w:rsidR="002B11BE" w:rsidRDefault="002B11BE">
            <w:pPr>
              <w:pStyle w:val="TAL"/>
              <w:rPr>
                <w:rFonts w:eastAsia="Times New Roman"/>
                <w:lang w:eastAsia="en-GB"/>
              </w:rPr>
            </w:pPr>
            <w:r>
              <w:t>Application layer ID</w:t>
            </w:r>
          </w:p>
          <w:p w14:paraId="70DC0BDA" w14:textId="77777777" w:rsidR="002B11BE" w:rsidRDefault="002B11BE">
            <w:pPr>
              <w:pStyle w:val="TAL"/>
              <w:rPr>
                <w:rFonts w:eastAsia="Times New Roman"/>
                <w:lang w:eastAsia="en-GB"/>
              </w:rPr>
            </w:pPr>
            <w:r>
              <w:t>11.2.15</w:t>
            </w:r>
          </w:p>
        </w:tc>
        <w:tc>
          <w:tcPr>
            <w:tcW w:w="1134" w:type="dxa"/>
            <w:tcBorders>
              <w:top w:val="single" w:sz="6" w:space="0" w:color="000000"/>
              <w:left w:val="single" w:sz="6" w:space="0" w:color="000000"/>
              <w:bottom w:val="single" w:sz="6" w:space="0" w:color="000000"/>
              <w:right w:val="single" w:sz="6" w:space="0" w:color="000000"/>
            </w:tcBorders>
            <w:hideMark/>
          </w:tcPr>
          <w:p w14:paraId="44BF969E" w14:textId="77777777" w:rsidR="002B11BE" w:rsidRDefault="002B11BE">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01FEF3" w14:textId="77777777" w:rsidR="002B11BE" w:rsidRDefault="002B11BE">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89E51B2" w14:textId="77777777" w:rsidR="002B11BE" w:rsidRDefault="002B11BE">
            <w:pPr>
              <w:pStyle w:val="TAC"/>
              <w:rPr>
                <w:rFonts w:eastAsia="Times New Roman"/>
                <w:lang w:eastAsia="en-GB"/>
              </w:rPr>
            </w:pPr>
            <w:r>
              <w:t>3-257</w:t>
            </w:r>
          </w:p>
        </w:tc>
      </w:tr>
      <w:tr w:rsidR="002B11BE" w14:paraId="586F7580"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8BACC3"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"Solicitation".</w:t>
            </w:r>
          </w:p>
        </w:tc>
      </w:tr>
    </w:tbl>
    <w:p w14:paraId="46FBA656" w14:textId="77777777" w:rsidR="002B11BE" w:rsidRDefault="002B11BE" w:rsidP="002B11BE">
      <w:pPr>
        <w:rPr>
          <w:rFonts w:eastAsia="Times New Roman"/>
          <w:lang w:eastAsia="en-GB"/>
        </w:rPr>
      </w:pPr>
    </w:p>
    <w:p w14:paraId="3F290E3B" w14:textId="77777777" w:rsidR="002B11BE" w:rsidRDefault="002B11BE" w:rsidP="002B11BE">
      <w:pPr>
        <w:pStyle w:val="TH"/>
      </w:pPr>
      <w:bookmarkStart w:id="43" w:name="_CRTable10_2_1_4"/>
      <w:r>
        <w:lastRenderedPageBreak/>
        <w:t>Table </w:t>
      </w:r>
      <w:bookmarkEnd w:id="43"/>
      <w:r>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6ACBEFE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13B0DF"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F7520C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770387"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CF2357"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8B9D8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F26B3C8" w14:textId="77777777" w:rsidR="002B11BE" w:rsidRDefault="002B11BE">
            <w:pPr>
              <w:pStyle w:val="TAH"/>
              <w:rPr>
                <w:rFonts w:eastAsia="Times New Roman"/>
                <w:lang w:eastAsia="en-GB"/>
              </w:rPr>
            </w:pPr>
            <w:r>
              <w:t>Length</w:t>
            </w:r>
          </w:p>
        </w:tc>
      </w:tr>
      <w:tr w:rsidR="002B11BE" w14:paraId="057DDB0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F282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73C1F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E53F94" w14:textId="77777777" w:rsidR="002B11BE" w:rsidRDefault="002B11BE">
            <w:pPr>
              <w:pStyle w:val="TAL"/>
              <w:rPr>
                <w:rFonts w:eastAsia="Times New Roman"/>
                <w:lang w:eastAsia="en-GB"/>
              </w:rPr>
            </w:pPr>
            <w:r>
              <w:t>ProSe direct discovery PC5 message type</w:t>
            </w:r>
          </w:p>
          <w:p w14:paraId="58C4ED9A"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5DC08C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4ABB3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FC70BE" w14:textId="77777777" w:rsidR="002B11BE" w:rsidRDefault="002B11BE">
            <w:pPr>
              <w:pStyle w:val="TAC"/>
              <w:rPr>
                <w:rFonts w:eastAsia="Times New Roman"/>
                <w:lang w:eastAsia="en-GB"/>
              </w:rPr>
            </w:pPr>
            <w:r>
              <w:t>1</w:t>
            </w:r>
          </w:p>
        </w:tc>
      </w:tr>
      <w:tr w:rsidR="002B11BE" w14:paraId="557C7CF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76EC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770E78F"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70460C" w14:textId="77777777" w:rsidR="002B11BE" w:rsidRDefault="002B11BE">
            <w:pPr>
              <w:pStyle w:val="TAL"/>
              <w:rPr>
                <w:rFonts w:eastAsia="Times New Roman"/>
                <w:lang w:eastAsia="en-GB"/>
              </w:rPr>
            </w:pPr>
            <w:r>
              <w:t>UTC-based counter LSB</w:t>
            </w:r>
          </w:p>
          <w:p w14:paraId="0B3BFFD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7D1DD6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8DA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54173" w14:textId="77777777" w:rsidR="002B11BE" w:rsidRDefault="002B11BE">
            <w:pPr>
              <w:pStyle w:val="TAC"/>
              <w:rPr>
                <w:rFonts w:eastAsia="Times New Roman"/>
                <w:lang w:eastAsia="zh-CN"/>
              </w:rPr>
            </w:pPr>
            <w:r>
              <w:rPr>
                <w:lang w:eastAsia="zh-CN"/>
              </w:rPr>
              <w:t>1</w:t>
            </w:r>
          </w:p>
        </w:tc>
      </w:tr>
      <w:tr w:rsidR="002B11BE" w14:paraId="7F47B28B"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305A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18D473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3F1D781" w14:textId="77777777" w:rsidR="002B11BE" w:rsidRDefault="002B11BE">
            <w:pPr>
              <w:pStyle w:val="TAL"/>
              <w:rPr>
                <w:rFonts w:eastAsia="Times New Roman"/>
                <w:lang w:eastAsia="en-GB"/>
              </w:rPr>
            </w:pPr>
            <w:r>
              <w:t>MIC</w:t>
            </w:r>
          </w:p>
          <w:p w14:paraId="7FE5577C"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5A3845"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2D6B15"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71F16E" w14:textId="77777777" w:rsidR="002B11BE" w:rsidRDefault="002B11BE">
            <w:pPr>
              <w:pStyle w:val="TAC"/>
              <w:rPr>
                <w:rFonts w:eastAsia="Times New Roman"/>
                <w:lang w:eastAsia="en-GB"/>
              </w:rPr>
            </w:pPr>
            <w:r>
              <w:t>4</w:t>
            </w:r>
          </w:p>
        </w:tc>
      </w:tr>
      <w:tr w:rsidR="002B11BE" w14:paraId="4C968C7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9977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687973F" w14:textId="77777777" w:rsidR="002B11BE" w:rsidRDefault="002B11BE">
            <w:pPr>
              <w:pStyle w:val="TAL"/>
              <w:rPr>
                <w:rFonts w:eastAsia="Times New Roman"/>
                <w:lang w:eastAsia="en-GB"/>
              </w:rPr>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C20F19" w14:textId="77777777" w:rsidR="002B11BE" w:rsidRDefault="002B11BE">
            <w:pPr>
              <w:pStyle w:val="TAL"/>
              <w:rPr>
                <w:rFonts w:eastAsia="Times New Roman"/>
                <w:lang w:eastAsia="zh-CN"/>
              </w:rPr>
            </w:pPr>
            <w:r>
              <w:t>ProSe restricted code</w:t>
            </w:r>
          </w:p>
          <w:p w14:paraId="41CA094C"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ED392E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B8AB0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84E01C" w14:textId="77777777" w:rsidR="002B11BE" w:rsidRDefault="002B11BE">
            <w:pPr>
              <w:pStyle w:val="TAC"/>
              <w:rPr>
                <w:rFonts w:eastAsia="Times New Roman"/>
                <w:lang w:eastAsia="en-GB"/>
              </w:rPr>
            </w:pPr>
            <w:r>
              <w:t>23</w:t>
            </w:r>
          </w:p>
        </w:tc>
      </w:tr>
      <w:tr w:rsidR="002B11BE" w14:paraId="22F2E8C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9728C3"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03ACE3"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0C5776" w14:textId="77777777" w:rsidR="002B11BE" w:rsidRDefault="002B11BE">
            <w:pPr>
              <w:pStyle w:val="TAL"/>
              <w:rPr>
                <w:rFonts w:eastAsia="Times New Roman"/>
                <w:lang w:eastAsia="zh-CN"/>
              </w:rPr>
            </w:pPr>
            <w:r>
              <w:rPr>
                <w:lang w:eastAsia="zh-CN"/>
              </w:rPr>
              <w:t>Metadata</w:t>
            </w:r>
          </w:p>
          <w:p w14:paraId="2C83F8E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DF1524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EE076C"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F9F725A" w14:textId="77777777" w:rsidR="002B11BE" w:rsidRDefault="002B11BE">
            <w:pPr>
              <w:pStyle w:val="TAC"/>
              <w:rPr>
                <w:rFonts w:eastAsia="Times New Roman"/>
                <w:lang w:eastAsia="zh-CN"/>
              </w:rPr>
            </w:pPr>
            <w:r>
              <w:rPr>
                <w:lang w:eastAsia="zh-CN"/>
              </w:rPr>
              <w:t>4-8195</w:t>
            </w:r>
          </w:p>
        </w:tc>
      </w:tr>
      <w:tr w:rsidR="002B11BE" w14:paraId="237DFCB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D8B3FE"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"response".</w:t>
            </w:r>
          </w:p>
        </w:tc>
      </w:tr>
    </w:tbl>
    <w:p w14:paraId="3355432A" w14:textId="77777777" w:rsidR="002B11BE" w:rsidRDefault="002B11BE" w:rsidP="002B11BE">
      <w:pPr>
        <w:rPr>
          <w:rFonts w:eastAsia="Times New Roman"/>
          <w:lang w:eastAsia="en-GB"/>
        </w:rPr>
      </w:pPr>
    </w:p>
    <w:p w14:paraId="68FE62B2" w14:textId="77777777" w:rsidR="002B11BE" w:rsidRDefault="002B11BE" w:rsidP="002B11BE">
      <w:pPr>
        <w:pStyle w:val="TH"/>
      </w:pPr>
      <w:bookmarkStart w:id="44" w:name="_CRTable10_2_1_5"/>
      <w:r>
        <w:t>Table </w:t>
      </w:r>
      <w:bookmarkEnd w:id="44"/>
      <w:r>
        <w:t>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1B5E43C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1D289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AB3892"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A5FB5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A8930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D132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FEC2" w14:textId="77777777" w:rsidR="002B11BE" w:rsidRDefault="002B11BE">
            <w:pPr>
              <w:pStyle w:val="TAH"/>
              <w:rPr>
                <w:rFonts w:eastAsia="Times New Roman"/>
                <w:lang w:eastAsia="en-GB"/>
              </w:rPr>
            </w:pPr>
            <w:r>
              <w:t>Length</w:t>
            </w:r>
          </w:p>
        </w:tc>
      </w:tr>
      <w:tr w:rsidR="002B11BE" w14:paraId="06B9522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5AE0F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B753BFF"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8B7E6D" w14:textId="77777777" w:rsidR="002B11BE" w:rsidRDefault="002B11BE">
            <w:pPr>
              <w:pStyle w:val="TAL"/>
              <w:rPr>
                <w:rFonts w:eastAsia="Times New Roman"/>
                <w:lang w:eastAsia="en-GB"/>
              </w:rPr>
            </w:pPr>
            <w:r>
              <w:t>ProSe direct discovery PC5 message type</w:t>
            </w:r>
          </w:p>
          <w:p w14:paraId="717DFECD"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9A4EB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DFA63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CF89002" w14:textId="77777777" w:rsidR="002B11BE" w:rsidRDefault="002B11BE">
            <w:pPr>
              <w:pStyle w:val="TAC"/>
              <w:rPr>
                <w:rFonts w:eastAsia="Times New Roman"/>
                <w:lang w:eastAsia="en-GB"/>
              </w:rPr>
            </w:pPr>
            <w:r>
              <w:t>1</w:t>
            </w:r>
          </w:p>
        </w:tc>
      </w:tr>
      <w:tr w:rsidR="002B11BE" w14:paraId="2BC56BE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91693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B7DAAD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1091E4" w14:textId="77777777" w:rsidR="002B11BE" w:rsidRDefault="002B11BE">
            <w:pPr>
              <w:pStyle w:val="TAL"/>
              <w:rPr>
                <w:rFonts w:eastAsia="Times New Roman"/>
                <w:lang w:eastAsia="en-GB"/>
              </w:rPr>
            </w:pPr>
            <w:r>
              <w:t>UTC-based counter LSB</w:t>
            </w:r>
          </w:p>
          <w:p w14:paraId="59B994BE"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8C30B7"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5A15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7B5DAD" w14:textId="77777777" w:rsidR="002B11BE" w:rsidRDefault="002B11BE">
            <w:pPr>
              <w:pStyle w:val="TAC"/>
              <w:rPr>
                <w:rFonts w:eastAsia="Times New Roman"/>
                <w:lang w:eastAsia="zh-CN"/>
              </w:rPr>
            </w:pPr>
            <w:r>
              <w:rPr>
                <w:lang w:eastAsia="zh-CN"/>
              </w:rPr>
              <w:t>1</w:t>
            </w:r>
          </w:p>
        </w:tc>
      </w:tr>
      <w:tr w:rsidR="002B11BE" w14:paraId="39033FF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830D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057D7E"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3AC341F" w14:textId="77777777" w:rsidR="002B11BE" w:rsidRDefault="002B11BE">
            <w:pPr>
              <w:pStyle w:val="TAL"/>
              <w:rPr>
                <w:rFonts w:eastAsia="Times New Roman"/>
                <w:lang w:eastAsia="en-GB"/>
              </w:rPr>
            </w:pPr>
            <w:r>
              <w:t>MIC</w:t>
            </w:r>
          </w:p>
          <w:p w14:paraId="405871F0"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17D48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4074A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78342" w14:textId="77777777" w:rsidR="002B11BE" w:rsidRDefault="002B11BE">
            <w:pPr>
              <w:pStyle w:val="TAC"/>
              <w:rPr>
                <w:rFonts w:eastAsia="Times New Roman"/>
                <w:lang w:eastAsia="en-GB"/>
              </w:rPr>
            </w:pPr>
            <w:r>
              <w:t>4</w:t>
            </w:r>
          </w:p>
        </w:tc>
      </w:tr>
      <w:tr w:rsidR="002B11BE" w14:paraId="6F7AE81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BA8B8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88745E"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CE51351" w14:textId="77777777" w:rsidR="002B11BE" w:rsidRDefault="002B11BE">
            <w:pPr>
              <w:pStyle w:val="TAL"/>
              <w:rPr>
                <w:rFonts w:eastAsia="Times New Roman"/>
                <w:lang w:eastAsia="zh-CN"/>
              </w:rPr>
            </w:pPr>
            <w:r>
              <w:rPr>
                <w:lang w:eastAsia="zh-CN"/>
              </w:rPr>
              <w:t>Application layer group ID</w:t>
            </w:r>
          </w:p>
          <w:p w14:paraId="6B22C3B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BC4E8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1C75B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CDCD8ED" w14:textId="77777777" w:rsidR="002B11BE" w:rsidRDefault="002B11BE">
            <w:pPr>
              <w:pStyle w:val="TAC"/>
              <w:rPr>
                <w:rFonts w:eastAsia="Times New Roman"/>
                <w:lang w:eastAsia="zh-CN"/>
              </w:rPr>
            </w:pPr>
            <w:r>
              <w:rPr>
                <w:lang w:eastAsia="zh-CN"/>
              </w:rPr>
              <w:t>2-257</w:t>
            </w:r>
          </w:p>
        </w:tc>
      </w:tr>
      <w:tr w:rsidR="002B11BE" w14:paraId="6D33788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25CA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DBAFCD"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F4041F" w14:textId="77777777" w:rsidR="002B11BE" w:rsidRDefault="002B11BE">
            <w:pPr>
              <w:pStyle w:val="TAL"/>
              <w:rPr>
                <w:rFonts w:eastAsia="Times New Roman"/>
                <w:lang w:eastAsia="en-GB"/>
              </w:rPr>
            </w:pPr>
            <w:r>
              <w:t>User info ID</w:t>
            </w:r>
          </w:p>
          <w:p w14:paraId="7B4ED906"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AE8AB2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9AC56"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55448D" w14:textId="77777777" w:rsidR="002B11BE" w:rsidRDefault="002B11BE">
            <w:pPr>
              <w:pStyle w:val="TAC"/>
              <w:rPr>
                <w:rFonts w:eastAsia="Times New Roman"/>
                <w:lang w:eastAsia="zh-CN"/>
              </w:rPr>
            </w:pPr>
            <w:r>
              <w:rPr>
                <w:lang w:eastAsia="zh-CN"/>
              </w:rPr>
              <w:t>6</w:t>
            </w:r>
          </w:p>
        </w:tc>
      </w:tr>
      <w:tr w:rsidR="002B11BE" w14:paraId="7A14DD1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A328A2"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05AB00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220134E" w14:textId="77777777" w:rsidR="002B11BE" w:rsidRDefault="002B11BE">
            <w:pPr>
              <w:pStyle w:val="TAL"/>
              <w:rPr>
                <w:rFonts w:eastAsia="Times New Roman"/>
                <w:lang w:eastAsia="zh-CN"/>
              </w:rPr>
            </w:pPr>
            <w:r>
              <w:rPr>
                <w:lang w:eastAsia="zh-CN"/>
              </w:rPr>
              <w:t>Metadata</w:t>
            </w:r>
          </w:p>
          <w:p w14:paraId="2391362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682E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69C75F"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91231FE" w14:textId="77777777" w:rsidR="002B11BE" w:rsidRDefault="002B11BE">
            <w:pPr>
              <w:pStyle w:val="TAC"/>
              <w:rPr>
                <w:rFonts w:eastAsia="Times New Roman"/>
                <w:lang w:eastAsia="zh-CN"/>
              </w:rPr>
            </w:pPr>
            <w:r>
              <w:rPr>
                <w:lang w:eastAsia="zh-CN"/>
              </w:rPr>
              <w:t>4-8195</w:t>
            </w:r>
          </w:p>
        </w:tc>
      </w:tr>
      <w:tr w:rsidR="002B11BE" w14:paraId="105F724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D7303A4"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8B02DD7" w14:textId="77777777" w:rsidR="002B11BE" w:rsidRDefault="002B11BE" w:rsidP="002B11BE">
      <w:pPr>
        <w:rPr>
          <w:rFonts w:eastAsia="Times New Roman"/>
          <w:lang w:eastAsia="en-GB"/>
        </w:rPr>
      </w:pPr>
    </w:p>
    <w:p w14:paraId="59DB6A58" w14:textId="77777777" w:rsidR="002B11BE" w:rsidRDefault="002B11BE" w:rsidP="002B11BE">
      <w:pPr>
        <w:pStyle w:val="TH"/>
      </w:pPr>
      <w:bookmarkStart w:id="45" w:name="_CRTable10_2_1_6"/>
      <w:r>
        <w:t>Table </w:t>
      </w:r>
      <w:bookmarkEnd w:id="45"/>
      <w:r>
        <w:t>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517339D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B989F"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6ADFC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E0B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B74152"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5197CC"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83918A4" w14:textId="77777777" w:rsidR="002B11BE" w:rsidRDefault="002B11BE">
            <w:pPr>
              <w:pStyle w:val="TAH"/>
              <w:rPr>
                <w:rFonts w:eastAsia="Times New Roman"/>
                <w:lang w:eastAsia="en-GB"/>
              </w:rPr>
            </w:pPr>
            <w:r>
              <w:t>Length</w:t>
            </w:r>
          </w:p>
        </w:tc>
      </w:tr>
      <w:tr w:rsidR="002B11BE" w14:paraId="2F920D6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0083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C8D90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3B160C" w14:textId="77777777" w:rsidR="002B11BE" w:rsidRDefault="002B11BE">
            <w:pPr>
              <w:pStyle w:val="TAL"/>
              <w:rPr>
                <w:rFonts w:eastAsia="Times New Roman"/>
                <w:lang w:eastAsia="en-GB"/>
              </w:rPr>
            </w:pPr>
            <w:r>
              <w:t>ProSe direct discovery PC5 message type</w:t>
            </w:r>
          </w:p>
          <w:p w14:paraId="6FC993C9"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3378686"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3089F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5288C0F" w14:textId="77777777" w:rsidR="002B11BE" w:rsidRDefault="002B11BE">
            <w:pPr>
              <w:pStyle w:val="TAC"/>
              <w:rPr>
                <w:rFonts w:eastAsia="Times New Roman"/>
                <w:lang w:eastAsia="en-GB"/>
              </w:rPr>
            </w:pPr>
            <w:r>
              <w:t>1</w:t>
            </w:r>
          </w:p>
        </w:tc>
      </w:tr>
      <w:tr w:rsidR="002B11BE" w14:paraId="2C6F2FC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197FF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4FD6A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EA213B" w14:textId="77777777" w:rsidR="002B11BE" w:rsidRDefault="002B11BE">
            <w:pPr>
              <w:pStyle w:val="TAL"/>
              <w:rPr>
                <w:rFonts w:eastAsia="Times New Roman"/>
                <w:lang w:eastAsia="en-GB"/>
              </w:rPr>
            </w:pPr>
            <w:r>
              <w:t>UTC-based counter LSB</w:t>
            </w:r>
          </w:p>
          <w:p w14:paraId="48098B2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12B61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52111D"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6763DF" w14:textId="77777777" w:rsidR="002B11BE" w:rsidRDefault="002B11BE">
            <w:pPr>
              <w:pStyle w:val="TAC"/>
              <w:rPr>
                <w:rFonts w:eastAsia="Times New Roman"/>
                <w:lang w:eastAsia="zh-CN"/>
              </w:rPr>
            </w:pPr>
            <w:r>
              <w:rPr>
                <w:lang w:eastAsia="zh-CN"/>
              </w:rPr>
              <w:t>1</w:t>
            </w:r>
          </w:p>
        </w:tc>
      </w:tr>
      <w:tr w:rsidR="002B11BE" w14:paraId="1CDCD3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8920B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B7E4A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4CB4637" w14:textId="77777777" w:rsidR="002B11BE" w:rsidRDefault="002B11BE">
            <w:pPr>
              <w:pStyle w:val="TAL"/>
              <w:rPr>
                <w:rFonts w:eastAsia="Times New Roman"/>
                <w:lang w:eastAsia="en-GB"/>
              </w:rPr>
            </w:pPr>
            <w:r>
              <w:t>MIC</w:t>
            </w:r>
          </w:p>
          <w:p w14:paraId="55516F4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02661E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B8627A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AC9BAB" w14:textId="77777777" w:rsidR="002B11BE" w:rsidRDefault="002B11BE">
            <w:pPr>
              <w:pStyle w:val="TAC"/>
              <w:rPr>
                <w:rFonts w:eastAsia="Times New Roman"/>
                <w:lang w:eastAsia="en-GB"/>
              </w:rPr>
            </w:pPr>
            <w:r>
              <w:t>4</w:t>
            </w:r>
          </w:p>
        </w:tc>
      </w:tr>
      <w:tr w:rsidR="002B11BE" w14:paraId="5EF7E5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A659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437CB43"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B7DA3C7" w14:textId="77777777" w:rsidR="002B11BE" w:rsidRDefault="002B11BE">
            <w:pPr>
              <w:pStyle w:val="TAL"/>
              <w:rPr>
                <w:rFonts w:eastAsia="Times New Roman"/>
                <w:lang w:eastAsia="zh-CN"/>
              </w:rPr>
            </w:pPr>
            <w:r>
              <w:rPr>
                <w:lang w:eastAsia="zh-CN"/>
              </w:rPr>
              <w:t>Application layer group ID</w:t>
            </w:r>
          </w:p>
          <w:p w14:paraId="2E00EC59"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77F11D"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9DD1F"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054C434" w14:textId="77777777" w:rsidR="002B11BE" w:rsidRDefault="002B11BE">
            <w:pPr>
              <w:pStyle w:val="TAC"/>
              <w:rPr>
                <w:rFonts w:eastAsia="Times New Roman"/>
                <w:lang w:eastAsia="zh-CN"/>
              </w:rPr>
            </w:pPr>
            <w:r>
              <w:rPr>
                <w:lang w:eastAsia="zh-CN"/>
              </w:rPr>
              <w:t>2-256</w:t>
            </w:r>
          </w:p>
        </w:tc>
      </w:tr>
      <w:tr w:rsidR="002B11BE" w14:paraId="6C4BF0A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3958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172991" w14:textId="77777777" w:rsidR="002B11BE" w:rsidRDefault="002B11BE">
            <w:pPr>
              <w:pStyle w:val="TAL"/>
              <w:rPr>
                <w:rFonts w:eastAsia="Times New Roman"/>
                <w:lang w:eastAsia="en-GB"/>
              </w:rPr>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A262BC" w14:textId="77777777" w:rsidR="002B11BE" w:rsidRDefault="002B11BE">
            <w:pPr>
              <w:pStyle w:val="TAL"/>
              <w:rPr>
                <w:rFonts w:eastAsia="Times New Roman"/>
                <w:lang w:eastAsia="en-GB"/>
              </w:rPr>
            </w:pPr>
            <w:r>
              <w:t>User info ID</w:t>
            </w:r>
          </w:p>
          <w:p w14:paraId="65B2B5F0"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3FAAA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757D8A"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5DDF4A" w14:textId="77777777" w:rsidR="002B11BE" w:rsidRDefault="002B11BE">
            <w:pPr>
              <w:pStyle w:val="TAC"/>
              <w:rPr>
                <w:rFonts w:eastAsia="Times New Roman"/>
                <w:lang w:eastAsia="zh-CN"/>
              </w:rPr>
            </w:pPr>
            <w:r>
              <w:rPr>
                <w:lang w:eastAsia="zh-CN"/>
              </w:rPr>
              <w:t>6</w:t>
            </w:r>
          </w:p>
        </w:tc>
      </w:tr>
      <w:tr w:rsidR="002B11BE" w14:paraId="55FAF61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5BF72F" w14:textId="77777777" w:rsidR="002B11BE" w:rsidRDefault="002B11BE">
            <w:pPr>
              <w:pStyle w:val="TAL"/>
              <w:rPr>
                <w:rFonts w:eastAsia="Times New Roman"/>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3B2688B0" w14:textId="77777777" w:rsidR="002B11BE" w:rsidRDefault="002B11BE">
            <w:pPr>
              <w:pStyle w:val="TAL"/>
              <w:rPr>
                <w:rFonts w:eastAsia="Times New Roman"/>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50568DC5" w14:textId="77777777" w:rsidR="002B11BE" w:rsidRDefault="002B11BE">
            <w:pPr>
              <w:pStyle w:val="TAL"/>
              <w:rPr>
                <w:rFonts w:eastAsia="Times New Roman"/>
                <w:lang w:eastAsia="en-GB"/>
              </w:rPr>
            </w:pPr>
            <w:r>
              <w:t>User info ID</w:t>
            </w:r>
          </w:p>
          <w:p w14:paraId="2389A37F"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2520C4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AF3659"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4D3B7" w14:textId="77777777" w:rsidR="002B11BE" w:rsidRDefault="002B11BE">
            <w:pPr>
              <w:pStyle w:val="TAC"/>
              <w:rPr>
                <w:rFonts w:eastAsia="Times New Roman"/>
                <w:lang w:eastAsia="zh-CN"/>
              </w:rPr>
            </w:pPr>
            <w:r>
              <w:rPr>
                <w:lang w:eastAsia="zh-CN"/>
              </w:rPr>
              <w:t>7</w:t>
            </w:r>
          </w:p>
        </w:tc>
      </w:tr>
      <w:tr w:rsidR="002B11BE" w14:paraId="296AD17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BF8555"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01F295EE" w14:textId="77777777" w:rsidR="002B11BE" w:rsidRDefault="002B11BE" w:rsidP="002B11BE">
      <w:pPr>
        <w:rPr>
          <w:rFonts w:eastAsia="Times New Roman"/>
          <w:lang w:eastAsia="en-GB"/>
        </w:rPr>
      </w:pPr>
    </w:p>
    <w:p w14:paraId="526E7AD1" w14:textId="77777777" w:rsidR="002B11BE" w:rsidRDefault="002B11BE" w:rsidP="002B11BE">
      <w:pPr>
        <w:pStyle w:val="TH"/>
      </w:pPr>
      <w:bookmarkStart w:id="46" w:name="_CRTable10_2_1_7"/>
      <w:r>
        <w:lastRenderedPageBreak/>
        <w:t>Table </w:t>
      </w:r>
      <w:bookmarkEnd w:id="46"/>
      <w:r>
        <w:t>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571193F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6A75F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3CBE5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5E7381"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8217A6"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D1F17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729BBAC" w14:textId="77777777" w:rsidR="002B11BE" w:rsidRDefault="002B11BE">
            <w:pPr>
              <w:pStyle w:val="TAH"/>
              <w:rPr>
                <w:rFonts w:eastAsia="Times New Roman"/>
                <w:lang w:eastAsia="en-GB"/>
              </w:rPr>
            </w:pPr>
            <w:r>
              <w:t>Length</w:t>
            </w:r>
          </w:p>
        </w:tc>
      </w:tr>
      <w:tr w:rsidR="002B11BE" w14:paraId="485E971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666CC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C690143"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3624CCC" w14:textId="77777777" w:rsidR="002B11BE" w:rsidRDefault="002B11BE">
            <w:pPr>
              <w:pStyle w:val="TAL"/>
              <w:rPr>
                <w:rFonts w:eastAsia="Times New Roman"/>
                <w:lang w:eastAsia="en-GB"/>
              </w:rPr>
            </w:pPr>
            <w:r>
              <w:t>ProSe direct discovery PC5 message type</w:t>
            </w:r>
          </w:p>
          <w:p w14:paraId="3D28DF56"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40CCD0B"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2300E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E76D73" w14:textId="77777777" w:rsidR="002B11BE" w:rsidRDefault="002B11BE">
            <w:pPr>
              <w:pStyle w:val="TAC"/>
              <w:rPr>
                <w:rFonts w:eastAsia="Times New Roman"/>
                <w:lang w:eastAsia="en-GB"/>
              </w:rPr>
            </w:pPr>
            <w:r>
              <w:t>1</w:t>
            </w:r>
          </w:p>
        </w:tc>
      </w:tr>
      <w:tr w:rsidR="002B11BE" w14:paraId="31883A5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71D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A9A6B43"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11B519" w14:textId="77777777" w:rsidR="002B11BE" w:rsidRDefault="002B11BE">
            <w:pPr>
              <w:pStyle w:val="TAL"/>
              <w:rPr>
                <w:rFonts w:eastAsia="Times New Roman"/>
                <w:lang w:eastAsia="en-GB"/>
              </w:rPr>
            </w:pPr>
            <w:r>
              <w:t>UTC-based counter LSB</w:t>
            </w:r>
          </w:p>
          <w:p w14:paraId="1F5D25B3"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37BFE8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E120E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B73C12" w14:textId="77777777" w:rsidR="002B11BE" w:rsidRDefault="002B11BE">
            <w:pPr>
              <w:pStyle w:val="TAC"/>
              <w:rPr>
                <w:rFonts w:eastAsia="Times New Roman"/>
                <w:lang w:eastAsia="zh-CN"/>
              </w:rPr>
            </w:pPr>
            <w:r>
              <w:rPr>
                <w:lang w:eastAsia="zh-CN"/>
              </w:rPr>
              <w:t>1</w:t>
            </w:r>
          </w:p>
        </w:tc>
      </w:tr>
      <w:tr w:rsidR="002B11BE" w14:paraId="753213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2A6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C34AFE0"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C4C1C30" w14:textId="77777777" w:rsidR="002B11BE" w:rsidRDefault="002B11BE">
            <w:pPr>
              <w:pStyle w:val="TAL"/>
              <w:rPr>
                <w:rFonts w:eastAsia="Times New Roman"/>
                <w:lang w:eastAsia="en-GB"/>
              </w:rPr>
            </w:pPr>
            <w:r>
              <w:t>MIC</w:t>
            </w:r>
          </w:p>
          <w:p w14:paraId="5EE221FF"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3F15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31CE5AC"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6A3CE67" w14:textId="77777777" w:rsidR="002B11BE" w:rsidRDefault="002B11BE">
            <w:pPr>
              <w:pStyle w:val="TAC"/>
              <w:rPr>
                <w:rFonts w:eastAsia="Times New Roman"/>
                <w:lang w:eastAsia="en-GB"/>
              </w:rPr>
            </w:pPr>
            <w:r>
              <w:t>4</w:t>
            </w:r>
          </w:p>
        </w:tc>
      </w:tr>
      <w:tr w:rsidR="002B11BE" w14:paraId="51B9ABA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0C4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DB1F24F"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A9C912" w14:textId="77777777" w:rsidR="002B11BE" w:rsidRDefault="002B11BE">
            <w:pPr>
              <w:pStyle w:val="TAL"/>
              <w:rPr>
                <w:rFonts w:eastAsia="Times New Roman"/>
                <w:lang w:eastAsia="zh-CN"/>
              </w:rPr>
            </w:pPr>
            <w:r>
              <w:rPr>
                <w:lang w:eastAsia="zh-CN"/>
              </w:rPr>
              <w:t>Application layer group ID</w:t>
            </w:r>
          </w:p>
          <w:p w14:paraId="4293817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DBA35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59E3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0636F83" w14:textId="77777777" w:rsidR="002B11BE" w:rsidRDefault="002B11BE">
            <w:pPr>
              <w:pStyle w:val="TAC"/>
              <w:rPr>
                <w:rFonts w:eastAsia="Times New Roman"/>
                <w:lang w:eastAsia="zh-CN"/>
              </w:rPr>
            </w:pPr>
            <w:r>
              <w:rPr>
                <w:lang w:eastAsia="zh-CN"/>
              </w:rPr>
              <w:t>2-256</w:t>
            </w:r>
          </w:p>
        </w:tc>
      </w:tr>
      <w:tr w:rsidR="002B11BE" w14:paraId="07F2C55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FB5F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890E9F8" w14:textId="77777777" w:rsidR="002B11BE" w:rsidRDefault="002B11BE">
            <w:pPr>
              <w:pStyle w:val="TAL"/>
              <w:rPr>
                <w:rFonts w:eastAsia="Times New Roman"/>
                <w:lang w:eastAsia="en-GB"/>
              </w:rPr>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A6CD5AA" w14:textId="77777777" w:rsidR="002B11BE" w:rsidRDefault="002B11BE">
            <w:pPr>
              <w:pStyle w:val="TAL"/>
              <w:rPr>
                <w:rFonts w:eastAsia="Times New Roman"/>
                <w:lang w:eastAsia="en-GB"/>
              </w:rPr>
            </w:pPr>
            <w:r>
              <w:t>User info ID</w:t>
            </w:r>
          </w:p>
          <w:p w14:paraId="6C4DBD49"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D63944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3B49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8A230" w14:textId="77777777" w:rsidR="002B11BE" w:rsidRDefault="002B11BE">
            <w:pPr>
              <w:pStyle w:val="TAC"/>
              <w:rPr>
                <w:rFonts w:eastAsia="Times New Roman"/>
                <w:lang w:eastAsia="zh-CN"/>
              </w:rPr>
            </w:pPr>
            <w:r>
              <w:rPr>
                <w:lang w:eastAsia="zh-CN"/>
              </w:rPr>
              <w:t>6</w:t>
            </w:r>
          </w:p>
        </w:tc>
      </w:tr>
      <w:tr w:rsidR="002B11BE" w14:paraId="235C581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8A1D90"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CC732"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192B79D" w14:textId="77777777" w:rsidR="002B11BE" w:rsidRDefault="002B11BE">
            <w:pPr>
              <w:pStyle w:val="TAL"/>
              <w:rPr>
                <w:rFonts w:eastAsia="Times New Roman"/>
                <w:lang w:eastAsia="zh-CN"/>
              </w:rPr>
            </w:pPr>
            <w:r>
              <w:rPr>
                <w:lang w:eastAsia="zh-CN"/>
              </w:rPr>
              <w:t>Metadata</w:t>
            </w:r>
          </w:p>
          <w:p w14:paraId="449AAB78"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CB10597"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305A62"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0082411" w14:textId="77777777" w:rsidR="002B11BE" w:rsidRDefault="002B11BE">
            <w:pPr>
              <w:pStyle w:val="TAC"/>
              <w:rPr>
                <w:rFonts w:eastAsia="Times New Roman"/>
                <w:lang w:eastAsia="zh-CN"/>
              </w:rPr>
            </w:pPr>
            <w:r>
              <w:rPr>
                <w:lang w:eastAsia="zh-CN"/>
              </w:rPr>
              <w:t>4-8195</w:t>
            </w:r>
          </w:p>
        </w:tc>
      </w:tr>
      <w:tr w:rsidR="002B11BE" w14:paraId="59E7ED8B"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8AB97B6"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3190D1D4" w14:textId="77777777" w:rsidR="002B11BE" w:rsidRDefault="002B11BE" w:rsidP="002B11BE">
      <w:pPr>
        <w:rPr>
          <w:rFonts w:eastAsia="Times New Roman"/>
          <w:lang w:eastAsia="en-GB"/>
        </w:rPr>
      </w:pPr>
    </w:p>
    <w:p w14:paraId="1BCE6DD0" w14:textId="77777777" w:rsidR="002B11BE" w:rsidRDefault="002B11BE" w:rsidP="002B11BE">
      <w:pPr>
        <w:pStyle w:val="TH"/>
        <w:rPr>
          <w:lang w:eastAsia="zh-CN"/>
        </w:rPr>
      </w:pPr>
      <w:bookmarkStart w:id="47" w:name="_CRTable10_2_1_8"/>
      <w:r>
        <w:t>Table </w:t>
      </w:r>
      <w:bookmarkEnd w:id="47"/>
      <w:r>
        <w:t>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BFF3D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77617"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5A2CAC"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706D9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283E8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37546"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5E6A2C6" w14:textId="77777777" w:rsidR="002B11BE" w:rsidRDefault="002B11BE">
            <w:pPr>
              <w:pStyle w:val="TAH"/>
              <w:rPr>
                <w:rFonts w:eastAsia="Times New Roman"/>
                <w:lang w:eastAsia="en-GB"/>
              </w:rPr>
            </w:pPr>
            <w:r>
              <w:t>Length</w:t>
            </w:r>
          </w:p>
        </w:tc>
      </w:tr>
      <w:tr w:rsidR="002B11BE" w14:paraId="48ED9AE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6F61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ACAC2C" w14:textId="77777777" w:rsidR="002B11BE" w:rsidRDefault="002B11BE">
            <w:pPr>
              <w:pStyle w:val="TAL"/>
              <w:rPr>
                <w:rFonts w:eastAsia="Times New Roman"/>
                <w:lang w:eastAsia="zh-CN"/>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55F492" w14:textId="77777777" w:rsidR="002B11BE" w:rsidRDefault="002B11BE">
            <w:pPr>
              <w:pStyle w:val="TAL"/>
              <w:rPr>
                <w:rFonts w:eastAsia="Times New Roman"/>
                <w:lang w:eastAsia="zh-CN"/>
              </w:rPr>
            </w:pPr>
            <w:r>
              <w:t>ProSe direct discovery PC5 message type</w:t>
            </w:r>
          </w:p>
          <w:p w14:paraId="41943DAF" w14:textId="77777777" w:rsidR="002B11BE" w:rsidRDefault="002B11BE">
            <w:pPr>
              <w:pStyle w:val="TAL"/>
              <w:rPr>
                <w:rFonts w:eastAsia="Times New Roman"/>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0F48B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864EAF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97142C" w14:textId="77777777" w:rsidR="002B11BE" w:rsidRDefault="002B11BE">
            <w:pPr>
              <w:pStyle w:val="TAC"/>
              <w:rPr>
                <w:rFonts w:eastAsia="Times New Roman"/>
                <w:lang w:eastAsia="en-GB"/>
              </w:rPr>
            </w:pPr>
            <w:r>
              <w:t>1</w:t>
            </w:r>
          </w:p>
        </w:tc>
      </w:tr>
      <w:tr w:rsidR="002B11BE" w14:paraId="644F4E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D3FC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A6397C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C327EE" w14:textId="77777777" w:rsidR="002B11BE" w:rsidRDefault="002B11BE">
            <w:pPr>
              <w:pStyle w:val="TAL"/>
              <w:rPr>
                <w:rFonts w:eastAsia="Times New Roman"/>
                <w:lang w:eastAsia="zh-CN"/>
              </w:rPr>
            </w:pPr>
            <w:r>
              <w:t>UTC-based counter LSB</w:t>
            </w:r>
          </w:p>
          <w:p w14:paraId="6EDF9F7D"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3F669EF"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AC27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139531" w14:textId="77777777" w:rsidR="002B11BE" w:rsidRDefault="002B11BE">
            <w:pPr>
              <w:pStyle w:val="TAC"/>
              <w:rPr>
                <w:rFonts w:eastAsia="Times New Roman"/>
                <w:lang w:eastAsia="zh-CN"/>
              </w:rPr>
            </w:pPr>
            <w:r>
              <w:rPr>
                <w:lang w:eastAsia="zh-CN"/>
              </w:rPr>
              <w:t>1</w:t>
            </w:r>
          </w:p>
        </w:tc>
      </w:tr>
      <w:tr w:rsidR="002B11BE" w14:paraId="6513A47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86F6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A12D8B"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F5D0DDA" w14:textId="77777777" w:rsidR="002B11BE" w:rsidRDefault="002B11BE">
            <w:pPr>
              <w:pStyle w:val="TAL"/>
              <w:rPr>
                <w:rFonts w:eastAsia="Times New Roman"/>
                <w:lang w:eastAsia="zh-CN"/>
              </w:rPr>
            </w:pPr>
            <w:r>
              <w:rPr>
                <w:lang w:eastAsia="zh-CN"/>
              </w:rPr>
              <w:t>MIC</w:t>
            </w:r>
          </w:p>
          <w:p w14:paraId="0FE954AA"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561C9E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8AD1E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A41703" w14:textId="77777777" w:rsidR="002B11BE" w:rsidRDefault="002B11BE">
            <w:pPr>
              <w:pStyle w:val="TAC"/>
              <w:rPr>
                <w:rFonts w:eastAsia="Times New Roman"/>
                <w:lang w:eastAsia="zh-CN"/>
              </w:rPr>
            </w:pPr>
            <w:r>
              <w:t>4</w:t>
            </w:r>
          </w:p>
        </w:tc>
      </w:tr>
      <w:tr w:rsidR="002B11BE" w14:paraId="6827C64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9ED1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52915C5" w14:textId="77777777" w:rsidR="002B11BE" w:rsidRDefault="002B11BE">
            <w:pPr>
              <w:pStyle w:val="TAL"/>
              <w:rPr>
                <w:rFonts w:eastAsia="Times New Roman"/>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43509EC" w14:textId="77777777" w:rsidR="002B11BE" w:rsidRDefault="002B11BE">
            <w:pPr>
              <w:pStyle w:val="TAL"/>
              <w:rPr>
                <w:rFonts w:eastAsia="Times New Roman"/>
                <w:lang w:eastAsia="en-GB"/>
              </w:rPr>
            </w:pPr>
            <w:r>
              <w:t>User info ID</w:t>
            </w:r>
          </w:p>
          <w:p w14:paraId="21CA7708"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F452EA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B47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8E538A" w14:textId="77777777" w:rsidR="002B11BE" w:rsidRDefault="002B11BE">
            <w:pPr>
              <w:pStyle w:val="TAC"/>
              <w:rPr>
                <w:rFonts w:eastAsia="Times New Roman"/>
                <w:lang w:eastAsia="zh-CN"/>
              </w:rPr>
            </w:pPr>
            <w:r>
              <w:rPr>
                <w:lang w:eastAsia="zh-CN"/>
              </w:rPr>
              <w:t>6</w:t>
            </w:r>
          </w:p>
        </w:tc>
      </w:tr>
      <w:tr w:rsidR="002B11BE" w14:paraId="7F0E123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E4FE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7C6760" w14:textId="77777777" w:rsidR="002B11BE" w:rsidRDefault="002B11BE">
            <w:pPr>
              <w:pStyle w:val="TAL"/>
              <w:rPr>
                <w:rFonts w:eastAsia="Times New Roman"/>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44969D86" w14:textId="77777777" w:rsidR="002B11BE" w:rsidRDefault="002B11BE">
            <w:pPr>
              <w:pStyle w:val="TAL"/>
              <w:rPr>
                <w:rFonts w:eastAsia="Times New Roman"/>
                <w:lang w:eastAsia="zh-CN"/>
              </w:rPr>
            </w:pPr>
            <w:r>
              <w:rPr>
                <w:lang w:eastAsia="zh-CN"/>
              </w:rPr>
              <w:t>Relay service code</w:t>
            </w:r>
          </w:p>
          <w:p w14:paraId="6125FABD" w14:textId="77777777" w:rsidR="002B11BE" w:rsidRDefault="002B11BE">
            <w:pPr>
              <w:pStyle w:val="TAL"/>
              <w:rPr>
                <w:rFonts w:eastAsia="Times New Roman"/>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0911156E"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DE9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BB71EB" w14:textId="77777777" w:rsidR="002B11BE" w:rsidRDefault="002B11BE">
            <w:pPr>
              <w:pStyle w:val="TAC"/>
              <w:rPr>
                <w:rFonts w:eastAsia="Times New Roman"/>
                <w:lang w:eastAsia="zh-CN"/>
              </w:rPr>
            </w:pPr>
            <w:r>
              <w:rPr>
                <w:lang w:eastAsia="zh-CN"/>
              </w:rPr>
              <w:t>3</w:t>
            </w:r>
          </w:p>
        </w:tc>
      </w:tr>
      <w:tr w:rsidR="002B11BE" w14:paraId="101FB4B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DE3F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07FF4C4"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7DDE237" w14:textId="77777777" w:rsidR="002B11BE" w:rsidRDefault="002B11BE">
            <w:pPr>
              <w:pStyle w:val="TAL"/>
              <w:rPr>
                <w:rFonts w:eastAsia="Times New Roman"/>
                <w:lang w:eastAsia="zh-CN"/>
              </w:rPr>
            </w:pPr>
            <w:r>
              <w:rPr>
                <w:lang w:eastAsia="zh-CN"/>
              </w:rPr>
              <w:t>Status indicator</w:t>
            </w:r>
          </w:p>
          <w:p w14:paraId="563C17BE" w14:textId="77777777" w:rsidR="002B11BE" w:rsidRDefault="002B11BE">
            <w:pPr>
              <w:pStyle w:val="TAL"/>
              <w:rPr>
                <w:rFonts w:eastAsia="Times New Roman"/>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A67C3F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D5C2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9F3E23" w14:textId="77777777" w:rsidR="002B11BE" w:rsidRDefault="002B11BE">
            <w:pPr>
              <w:pStyle w:val="TAC"/>
              <w:rPr>
                <w:rFonts w:eastAsia="Times New Roman"/>
                <w:lang w:eastAsia="zh-CN"/>
              </w:rPr>
            </w:pPr>
            <w:r>
              <w:rPr>
                <w:lang w:eastAsia="zh-CN"/>
              </w:rPr>
              <w:t>1</w:t>
            </w:r>
          </w:p>
        </w:tc>
      </w:tr>
      <w:tr w:rsidR="002B11BE" w14:paraId="078CACD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65590E"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A162FDF"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376A48" w14:textId="77777777" w:rsidR="002B11BE" w:rsidRDefault="002B11BE">
            <w:pPr>
              <w:pStyle w:val="TAL"/>
              <w:rPr>
                <w:rFonts w:eastAsia="Times New Roman"/>
                <w:lang w:eastAsia="zh-CN"/>
              </w:rPr>
            </w:pPr>
            <w:r>
              <w:rPr>
                <w:lang w:eastAsia="zh-CN"/>
              </w:rPr>
              <w:t>NCGI</w:t>
            </w:r>
          </w:p>
          <w:p w14:paraId="18F5380E"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2743A2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E754BE"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8AAB273" w14:textId="77777777" w:rsidR="002B11BE" w:rsidRDefault="002B11BE">
            <w:pPr>
              <w:pStyle w:val="TAC"/>
              <w:rPr>
                <w:rFonts w:eastAsia="Times New Roman"/>
                <w:lang w:eastAsia="en-GB"/>
              </w:rPr>
            </w:pPr>
            <w:r>
              <w:rPr>
                <w:lang w:eastAsia="zh-CN"/>
              </w:rPr>
              <w:t>9</w:t>
            </w:r>
          </w:p>
        </w:tc>
      </w:tr>
      <w:tr w:rsidR="002B11BE" w14:paraId="3A5BB16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CE6288" w14:textId="77777777" w:rsidR="002B11BE" w:rsidRDefault="002B11BE">
            <w:pPr>
              <w:pStyle w:val="TAL"/>
              <w:rPr>
                <w:rFonts w:eastAsia="Times New Roman"/>
                <w:lang w:eastAsia="en-GB"/>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1AA6D360"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0D07C6CC" w14:textId="77777777" w:rsidR="002B11BE" w:rsidRDefault="002B11BE">
            <w:pPr>
              <w:pStyle w:val="TAL"/>
              <w:rPr>
                <w:rFonts w:eastAsia="Times New Roman"/>
                <w:lang w:eastAsia="zh-CN"/>
              </w:rPr>
            </w:pPr>
            <w:r>
              <w:rPr>
                <w:lang w:eastAsia="zh-CN"/>
              </w:rPr>
              <w:t>RRC container</w:t>
            </w:r>
          </w:p>
          <w:p w14:paraId="7E622712"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1681C8C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FFB7FC"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6C41FB89" w14:textId="77777777" w:rsidR="002B11BE" w:rsidRDefault="002B11BE">
            <w:pPr>
              <w:pStyle w:val="TAC"/>
              <w:rPr>
                <w:rFonts w:eastAsia="Times New Roman"/>
                <w:lang w:eastAsia="en-GB"/>
              </w:rPr>
            </w:pPr>
            <w:r>
              <w:t>3-257</w:t>
            </w:r>
          </w:p>
        </w:tc>
      </w:tr>
      <w:tr w:rsidR="002B11BE" w14:paraId="165C915A"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AB289C6"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5E5C4F56" w14:textId="77777777" w:rsidR="002B11BE" w:rsidRDefault="002B11BE">
            <w:pPr>
              <w:pStyle w:val="TAN"/>
              <w:rPr>
                <w:rFonts w:eastAsia="Times New Roman"/>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14:paraId="7840EDE0" w14:textId="77777777" w:rsidR="002B11BE" w:rsidRDefault="002B11BE" w:rsidP="002B11BE">
      <w:pPr>
        <w:rPr>
          <w:rFonts w:eastAsia="Times New Roman"/>
          <w:lang w:eastAsia="en-GB"/>
        </w:rPr>
      </w:pPr>
    </w:p>
    <w:p w14:paraId="6DF2B5D0" w14:textId="77777777" w:rsidR="002B11BE" w:rsidRDefault="002B11BE" w:rsidP="002B11BE">
      <w:pPr>
        <w:pStyle w:val="TH"/>
        <w:rPr>
          <w:lang w:eastAsia="zh-CN"/>
        </w:rPr>
      </w:pPr>
      <w:bookmarkStart w:id="48" w:name="_CRTable10_2_1_9"/>
      <w:r>
        <w:t>Table </w:t>
      </w:r>
      <w:bookmarkEnd w:id="48"/>
      <w:r>
        <w:t>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6C6C96F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335EE1E"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FCAAA0"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2A78A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6408F8"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B8EBA2"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F348204" w14:textId="77777777" w:rsidR="002B11BE" w:rsidRDefault="002B11BE">
            <w:pPr>
              <w:pStyle w:val="TAH"/>
              <w:rPr>
                <w:rFonts w:eastAsia="Times New Roman"/>
                <w:lang w:eastAsia="en-GB"/>
              </w:rPr>
            </w:pPr>
            <w:r>
              <w:t>Length</w:t>
            </w:r>
          </w:p>
        </w:tc>
      </w:tr>
      <w:tr w:rsidR="002B11BE" w14:paraId="488A88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84E7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16B85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AAD9A4" w14:textId="77777777" w:rsidR="002B11BE" w:rsidRDefault="002B11BE">
            <w:pPr>
              <w:pStyle w:val="TAL"/>
              <w:rPr>
                <w:rFonts w:eastAsia="Times New Roman"/>
                <w:lang w:eastAsia="en-GB"/>
              </w:rPr>
            </w:pPr>
            <w:r>
              <w:t>ProSe direct discovery PC5 message type</w:t>
            </w:r>
          </w:p>
          <w:p w14:paraId="7E6C41F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A2B955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0C368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953E7A" w14:textId="77777777" w:rsidR="002B11BE" w:rsidRDefault="002B11BE">
            <w:pPr>
              <w:pStyle w:val="TAC"/>
              <w:rPr>
                <w:rFonts w:eastAsia="Times New Roman"/>
                <w:lang w:eastAsia="en-GB"/>
              </w:rPr>
            </w:pPr>
            <w:r>
              <w:t>1</w:t>
            </w:r>
          </w:p>
        </w:tc>
      </w:tr>
      <w:tr w:rsidR="002B11BE" w14:paraId="30B2E6B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074A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D76F3C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7297A5" w14:textId="77777777" w:rsidR="002B11BE" w:rsidRDefault="002B11BE">
            <w:pPr>
              <w:pStyle w:val="TAL"/>
              <w:rPr>
                <w:rFonts w:eastAsia="Times New Roman"/>
                <w:lang w:eastAsia="zh-CN"/>
              </w:rPr>
            </w:pPr>
            <w:r>
              <w:t>UTC-based counter LSB</w:t>
            </w:r>
          </w:p>
          <w:p w14:paraId="42306EEE"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571C801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6A03A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1C45EA" w14:textId="77777777" w:rsidR="002B11BE" w:rsidRDefault="002B11BE">
            <w:pPr>
              <w:pStyle w:val="TAC"/>
              <w:rPr>
                <w:rFonts w:eastAsia="Times New Roman"/>
                <w:lang w:eastAsia="zh-CN"/>
              </w:rPr>
            </w:pPr>
            <w:r>
              <w:rPr>
                <w:lang w:eastAsia="zh-CN"/>
              </w:rPr>
              <w:t>1</w:t>
            </w:r>
          </w:p>
        </w:tc>
      </w:tr>
      <w:tr w:rsidR="002B11BE" w14:paraId="12361CE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9E9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0A1DA16"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855A9" w14:textId="77777777" w:rsidR="002B11BE" w:rsidRDefault="002B11BE">
            <w:pPr>
              <w:pStyle w:val="TAL"/>
              <w:rPr>
                <w:rFonts w:eastAsia="Times New Roman"/>
                <w:lang w:eastAsia="zh-CN"/>
              </w:rPr>
            </w:pPr>
            <w:r>
              <w:rPr>
                <w:lang w:eastAsia="zh-CN"/>
              </w:rPr>
              <w:t>MIC</w:t>
            </w:r>
          </w:p>
          <w:p w14:paraId="583AFBCD"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9DAC548"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CF44E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9250E5" w14:textId="77777777" w:rsidR="002B11BE" w:rsidRDefault="002B11BE">
            <w:pPr>
              <w:pStyle w:val="TAC"/>
              <w:rPr>
                <w:rFonts w:eastAsia="Times New Roman"/>
                <w:lang w:eastAsia="zh-CN"/>
              </w:rPr>
            </w:pPr>
            <w:r>
              <w:t>4</w:t>
            </w:r>
          </w:p>
        </w:tc>
      </w:tr>
      <w:tr w:rsidR="002B11BE" w14:paraId="5FDBC9B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FFE79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463861C" w14:textId="77777777" w:rsidR="002B11BE" w:rsidRDefault="002B11BE">
            <w:pPr>
              <w:pStyle w:val="TAL"/>
              <w:rPr>
                <w:rFonts w:eastAsia="Times New Roman"/>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1CB13E" w14:textId="77777777" w:rsidR="002B11BE" w:rsidRDefault="002B11BE">
            <w:pPr>
              <w:pStyle w:val="TAL"/>
              <w:rPr>
                <w:rFonts w:eastAsia="Times New Roman"/>
                <w:lang w:eastAsia="zh-CN"/>
              </w:rPr>
            </w:pPr>
            <w:r>
              <w:rPr>
                <w:lang w:eastAsia="zh-CN"/>
              </w:rPr>
              <w:t>User info ID</w:t>
            </w:r>
          </w:p>
          <w:p w14:paraId="0CC885E5" w14:textId="77777777" w:rsidR="002B11BE" w:rsidRDefault="002B11BE">
            <w:pPr>
              <w:pStyle w:val="TAL"/>
              <w:rPr>
                <w:rFonts w:eastAsia="Times New Roman"/>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C56B0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A78DEF"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1FCF1FB" w14:textId="77777777" w:rsidR="002B11BE" w:rsidRDefault="002B11BE">
            <w:pPr>
              <w:pStyle w:val="TAC"/>
              <w:rPr>
                <w:rFonts w:eastAsia="Times New Roman"/>
                <w:lang w:eastAsia="en-GB"/>
              </w:rPr>
            </w:pPr>
            <w:r>
              <w:rPr>
                <w:lang w:eastAsia="zh-CN"/>
              </w:rPr>
              <w:t>6</w:t>
            </w:r>
          </w:p>
        </w:tc>
      </w:tr>
      <w:tr w:rsidR="002B11BE" w14:paraId="0A746CE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6D0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5086BA8"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6BA43" w14:textId="77777777" w:rsidR="002B11BE" w:rsidRDefault="002B11BE">
            <w:pPr>
              <w:pStyle w:val="TAL"/>
              <w:rPr>
                <w:rFonts w:eastAsia="Times New Roman"/>
                <w:lang w:eastAsia="zh-CN"/>
              </w:rPr>
            </w:pPr>
            <w:r>
              <w:rPr>
                <w:lang w:eastAsia="zh-CN"/>
              </w:rPr>
              <w:t>Relay service code</w:t>
            </w:r>
          </w:p>
          <w:p w14:paraId="15F478F4" w14:textId="77777777" w:rsidR="002B11BE" w:rsidRDefault="002B11BE">
            <w:pPr>
              <w:pStyle w:val="TAL"/>
              <w:rPr>
                <w:rFonts w:eastAsia="Times New Roman"/>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D0EF9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849AF3"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391200" w14:textId="77777777" w:rsidR="002B11BE" w:rsidRDefault="002B11BE">
            <w:pPr>
              <w:pStyle w:val="TAC"/>
              <w:rPr>
                <w:rFonts w:eastAsia="Times New Roman"/>
                <w:lang w:eastAsia="zh-CN"/>
              </w:rPr>
            </w:pPr>
            <w:r>
              <w:t>3</w:t>
            </w:r>
          </w:p>
        </w:tc>
      </w:tr>
      <w:tr w:rsidR="002B11BE" w14:paraId="7822942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2D12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489DB874" w14:textId="77777777" w:rsidR="002B11BE" w:rsidRDefault="002B11BE">
            <w:pPr>
              <w:pStyle w:val="TAL"/>
              <w:rPr>
                <w:rFonts w:eastAsia="Times New Roman"/>
                <w:lang w:eastAsia="en-GB"/>
              </w:rPr>
            </w:pPr>
            <w:r>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BA0F55" w14:textId="77777777" w:rsidR="002B11BE" w:rsidRDefault="002B11BE">
            <w:pPr>
              <w:pStyle w:val="TAL"/>
              <w:rPr>
                <w:rFonts w:eastAsia="Times New Roman"/>
                <w:lang w:eastAsia="zh-CN"/>
              </w:rPr>
            </w:pPr>
            <w:r>
              <w:rPr>
                <w:lang w:eastAsia="zh-CN"/>
              </w:rPr>
              <w:t>User info ID</w:t>
            </w:r>
          </w:p>
          <w:p w14:paraId="2DEB1DE0" w14:textId="77777777" w:rsidR="002B11BE" w:rsidRDefault="002B11BE">
            <w:pPr>
              <w:pStyle w:val="TAL"/>
              <w:rPr>
                <w:rFonts w:eastAsia="Times New Roman"/>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FE5E6B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D14AE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3472BC" w14:textId="77777777" w:rsidR="002B11BE" w:rsidRDefault="002B11BE">
            <w:pPr>
              <w:pStyle w:val="TAC"/>
              <w:rPr>
                <w:rFonts w:eastAsia="Times New Roman"/>
                <w:lang w:eastAsia="zh-CN"/>
              </w:rPr>
            </w:pPr>
            <w:r>
              <w:rPr>
                <w:lang w:eastAsia="zh-CN"/>
              </w:rPr>
              <w:t>7</w:t>
            </w:r>
          </w:p>
        </w:tc>
      </w:tr>
      <w:tr w:rsidR="002B11BE" w14:paraId="211264D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19B622E"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59B355AF" w14:textId="77777777" w:rsidR="002B11BE" w:rsidRDefault="002B11BE" w:rsidP="002B11BE">
      <w:pPr>
        <w:rPr>
          <w:rFonts w:eastAsia="Times New Roman"/>
          <w:lang w:eastAsia="zh-CN"/>
        </w:rPr>
      </w:pPr>
    </w:p>
    <w:p w14:paraId="4FEB02A6" w14:textId="77777777" w:rsidR="002B11BE" w:rsidRDefault="002B11BE" w:rsidP="002B11BE">
      <w:pPr>
        <w:pStyle w:val="TH"/>
        <w:rPr>
          <w:lang w:eastAsia="zh-CN"/>
        </w:rPr>
      </w:pPr>
      <w:bookmarkStart w:id="49" w:name="_CRTable10_2_1_10"/>
      <w:r>
        <w:lastRenderedPageBreak/>
        <w:t>Table </w:t>
      </w:r>
      <w:bookmarkEnd w:id="49"/>
      <w:r>
        <w:t>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E45477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D17F9D"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194D53"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8583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1C575A"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FBB5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CD3A3F2" w14:textId="77777777" w:rsidR="002B11BE" w:rsidRDefault="002B11BE">
            <w:pPr>
              <w:pStyle w:val="TAH"/>
              <w:rPr>
                <w:rFonts w:eastAsia="Times New Roman"/>
                <w:lang w:eastAsia="en-GB"/>
              </w:rPr>
            </w:pPr>
            <w:r>
              <w:t>Length</w:t>
            </w:r>
          </w:p>
        </w:tc>
      </w:tr>
      <w:tr w:rsidR="002B11BE" w14:paraId="250607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78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265EC3" w14:textId="77777777" w:rsidR="002B11BE" w:rsidRDefault="002B11BE">
            <w:pPr>
              <w:pStyle w:val="TAL"/>
              <w:rPr>
                <w:rFonts w:eastAsia="Times New Roman"/>
                <w:lang w:eastAsia="en-GB"/>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0E377B" w14:textId="77777777" w:rsidR="002B11BE" w:rsidRDefault="002B11BE">
            <w:pPr>
              <w:pStyle w:val="TAL"/>
              <w:rPr>
                <w:rFonts w:eastAsia="Times New Roman"/>
                <w:lang w:eastAsia="en-GB"/>
              </w:rPr>
            </w:pPr>
            <w:r>
              <w:t>ProSe direct discovery PC5 message type</w:t>
            </w:r>
          </w:p>
          <w:p w14:paraId="67733EF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B42E53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06143C1"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7120DA" w14:textId="77777777" w:rsidR="002B11BE" w:rsidRDefault="002B11BE">
            <w:pPr>
              <w:pStyle w:val="TAC"/>
              <w:rPr>
                <w:rFonts w:eastAsia="Times New Roman"/>
                <w:lang w:eastAsia="en-GB"/>
              </w:rPr>
            </w:pPr>
            <w:r>
              <w:t>1</w:t>
            </w:r>
          </w:p>
        </w:tc>
      </w:tr>
      <w:tr w:rsidR="002B11BE" w14:paraId="7D4F97C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DEEC3"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9DB6E8"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7EDD17" w14:textId="77777777" w:rsidR="002B11BE" w:rsidRDefault="002B11BE">
            <w:pPr>
              <w:pStyle w:val="TAL"/>
              <w:rPr>
                <w:rFonts w:eastAsia="Times New Roman"/>
                <w:lang w:eastAsia="zh-CN"/>
              </w:rPr>
            </w:pPr>
            <w:r>
              <w:t>UTC-based counter LSB</w:t>
            </w:r>
          </w:p>
          <w:p w14:paraId="23F48A1B"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76303F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C63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9AD7A5" w14:textId="77777777" w:rsidR="002B11BE" w:rsidRDefault="002B11BE">
            <w:pPr>
              <w:pStyle w:val="TAC"/>
              <w:rPr>
                <w:rFonts w:eastAsia="Times New Roman"/>
                <w:lang w:eastAsia="zh-CN"/>
              </w:rPr>
            </w:pPr>
            <w:r>
              <w:rPr>
                <w:lang w:eastAsia="zh-CN"/>
              </w:rPr>
              <w:t>1</w:t>
            </w:r>
          </w:p>
        </w:tc>
      </w:tr>
      <w:tr w:rsidR="002B11BE" w14:paraId="6E82493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7E880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35738C"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039E9735" w14:textId="77777777" w:rsidR="002B11BE" w:rsidRDefault="002B11BE">
            <w:pPr>
              <w:pStyle w:val="TAL"/>
              <w:rPr>
                <w:rFonts w:eastAsia="Times New Roman"/>
                <w:lang w:eastAsia="zh-CN"/>
              </w:rPr>
            </w:pPr>
            <w:r>
              <w:rPr>
                <w:lang w:eastAsia="zh-CN"/>
              </w:rPr>
              <w:t>MIC</w:t>
            </w:r>
          </w:p>
          <w:p w14:paraId="761B7B75"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75C21F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0520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6D690" w14:textId="77777777" w:rsidR="002B11BE" w:rsidRDefault="002B11BE">
            <w:pPr>
              <w:pStyle w:val="TAC"/>
              <w:rPr>
                <w:rFonts w:eastAsia="Times New Roman"/>
                <w:lang w:eastAsia="zh-CN"/>
              </w:rPr>
            </w:pPr>
            <w:r>
              <w:rPr>
                <w:lang w:eastAsia="zh-CN"/>
              </w:rPr>
              <w:t>4</w:t>
            </w:r>
          </w:p>
        </w:tc>
      </w:tr>
      <w:tr w:rsidR="002B11BE" w14:paraId="08AC077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F3B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B766005" w14:textId="77777777" w:rsidR="002B11BE" w:rsidRDefault="002B11BE">
            <w:pPr>
              <w:pStyle w:val="TAL"/>
              <w:rPr>
                <w:rFonts w:eastAsia="Times New Roman"/>
                <w:lang w:eastAsia="zh-CN"/>
              </w:rPr>
            </w:pPr>
            <w:r>
              <w:t>Discover</w:t>
            </w:r>
            <w:r>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74E68CC" w14:textId="77777777" w:rsidR="002B11BE" w:rsidRDefault="002B11BE">
            <w:pPr>
              <w:pStyle w:val="TAL"/>
              <w:rPr>
                <w:rFonts w:eastAsia="Times New Roman"/>
                <w:lang w:eastAsia="zh-CN"/>
              </w:rPr>
            </w:pPr>
            <w:r>
              <w:rPr>
                <w:lang w:eastAsia="zh-CN"/>
              </w:rPr>
              <w:t>User info ID</w:t>
            </w:r>
          </w:p>
          <w:p w14:paraId="761730CC" w14:textId="77777777" w:rsidR="002B11BE" w:rsidRDefault="002B11BE">
            <w:pPr>
              <w:pStyle w:val="TAL"/>
              <w:rPr>
                <w:rFonts w:eastAsia="Times New Roman"/>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B80861"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265E4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FAEEE7" w14:textId="77777777" w:rsidR="002B11BE" w:rsidRDefault="002B11BE">
            <w:pPr>
              <w:pStyle w:val="TAC"/>
              <w:rPr>
                <w:rFonts w:eastAsia="Times New Roman"/>
                <w:lang w:eastAsia="en-GB"/>
              </w:rPr>
            </w:pPr>
            <w:r>
              <w:rPr>
                <w:lang w:eastAsia="zh-CN"/>
              </w:rPr>
              <w:t>6</w:t>
            </w:r>
          </w:p>
        </w:tc>
      </w:tr>
      <w:tr w:rsidR="002B11BE" w14:paraId="364CCF1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6F0C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17054B2" w14:textId="77777777" w:rsidR="002B11BE" w:rsidRDefault="002B11BE">
            <w:pPr>
              <w:pStyle w:val="TAL"/>
              <w:rPr>
                <w:rFonts w:eastAsia="Times New Roman"/>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4D6DE5F0" w14:textId="77777777" w:rsidR="002B11BE" w:rsidRDefault="002B11BE">
            <w:pPr>
              <w:pStyle w:val="TAL"/>
              <w:rPr>
                <w:rFonts w:eastAsia="Times New Roman"/>
                <w:lang w:eastAsia="zh-CN"/>
              </w:rPr>
            </w:pPr>
            <w:r>
              <w:rPr>
                <w:lang w:eastAsia="zh-CN"/>
              </w:rPr>
              <w:t>Relay service code</w:t>
            </w:r>
          </w:p>
          <w:p w14:paraId="0C1B07A7"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40139F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A21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F8638" w14:textId="77777777" w:rsidR="002B11BE" w:rsidRDefault="002B11BE">
            <w:pPr>
              <w:pStyle w:val="TAC"/>
              <w:rPr>
                <w:rFonts w:eastAsia="Times New Roman"/>
                <w:lang w:eastAsia="zh-CN"/>
              </w:rPr>
            </w:pPr>
            <w:r>
              <w:t>3</w:t>
            </w:r>
          </w:p>
        </w:tc>
      </w:tr>
      <w:tr w:rsidR="002B11BE" w14:paraId="5C3DAC6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4AE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F13333"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D4601D8" w14:textId="77777777" w:rsidR="002B11BE" w:rsidRDefault="002B11BE">
            <w:pPr>
              <w:pStyle w:val="TAL"/>
              <w:rPr>
                <w:rFonts w:eastAsia="Times New Roman"/>
                <w:lang w:eastAsia="zh-CN"/>
              </w:rPr>
            </w:pPr>
            <w:r>
              <w:rPr>
                <w:lang w:eastAsia="zh-CN"/>
              </w:rPr>
              <w:t>Status indicator</w:t>
            </w:r>
          </w:p>
          <w:p w14:paraId="61C19EE6" w14:textId="77777777" w:rsidR="002B11BE" w:rsidRDefault="002B11BE">
            <w:pPr>
              <w:pStyle w:val="TAL"/>
              <w:rPr>
                <w:rFonts w:eastAsia="Times New Roman"/>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5BF9B8D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340CE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DFF818" w14:textId="77777777" w:rsidR="002B11BE" w:rsidRDefault="002B11BE">
            <w:pPr>
              <w:pStyle w:val="TAC"/>
              <w:rPr>
                <w:rFonts w:eastAsia="Times New Roman"/>
                <w:lang w:eastAsia="zh-CN"/>
              </w:rPr>
            </w:pPr>
            <w:r>
              <w:rPr>
                <w:lang w:eastAsia="zh-CN"/>
              </w:rPr>
              <w:t>1</w:t>
            </w:r>
          </w:p>
        </w:tc>
      </w:tr>
      <w:tr w:rsidR="002B11BE" w14:paraId="61B09D41"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50CA72A" w14:textId="77777777" w:rsidR="002B11BE" w:rsidRDefault="002B11BE">
            <w:pPr>
              <w:pStyle w:val="TAL"/>
              <w:rPr>
                <w:rFonts w:eastAsia="Times New Roman"/>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175E0BC"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23B440A" w14:textId="77777777" w:rsidR="002B11BE" w:rsidRDefault="002B11BE">
            <w:pPr>
              <w:pStyle w:val="TAL"/>
              <w:rPr>
                <w:rFonts w:eastAsia="Times New Roman"/>
                <w:lang w:eastAsia="zh-CN"/>
              </w:rPr>
            </w:pPr>
            <w:r>
              <w:rPr>
                <w:lang w:eastAsia="zh-CN"/>
              </w:rPr>
              <w:t>NCGI</w:t>
            </w:r>
          </w:p>
          <w:p w14:paraId="66AE393A"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4D6612D"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5AE5E5"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326746" w14:textId="77777777" w:rsidR="002B11BE" w:rsidRDefault="002B11BE">
            <w:pPr>
              <w:pStyle w:val="TAC"/>
              <w:rPr>
                <w:rFonts w:eastAsia="Times New Roman"/>
                <w:lang w:eastAsia="zh-CN"/>
              </w:rPr>
            </w:pPr>
            <w:r>
              <w:rPr>
                <w:lang w:eastAsia="zh-CN"/>
              </w:rPr>
              <w:t>9</w:t>
            </w:r>
          </w:p>
        </w:tc>
      </w:tr>
      <w:tr w:rsidR="002B11BE" w14:paraId="63DB998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8DA2A0" w14:textId="77777777" w:rsidR="002B11BE" w:rsidRDefault="002B11BE">
            <w:pPr>
              <w:pStyle w:val="TAL"/>
              <w:rPr>
                <w:rFonts w:eastAsia="Times New Roman"/>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07A4B011"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4032AC8" w14:textId="77777777" w:rsidR="002B11BE" w:rsidRDefault="002B11BE">
            <w:pPr>
              <w:pStyle w:val="TAL"/>
              <w:rPr>
                <w:rFonts w:eastAsia="Times New Roman"/>
                <w:lang w:eastAsia="zh-CN"/>
              </w:rPr>
            </w:pPr>
            <w:r>
              <w:rPr>
                <w:lang w:eastAsia="zh-CN"/>
              </w:rPr>
              <w:t>RRC container</w:t>
            </w:r>
          </w:p>
          <w:p w14:paraId="188D13C0"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773B5F19"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BC44AF"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40A3B821" w14:textId="77777777" w:rsidR="002B11BE" w:rsidRDefault="002B11BE">
            <w:pPr>
              <w:pStyle w:val="TAC"/>
              <w:rPr>
                <w:rFonts w:eastAsia="Times New Roman"/>
                <w:lang w:eastAsia="zh-CN"/>
              </w:rPr>
            </w:pPr>
            <w:r>
              <w:rPr>
                <w:lang w:eastAsia="zh-CN"/>
              </w:rPr>
              <w:t>3-257</w:t>
            </w:r>
          </w:p>
        </w:tc>
      </w:tr>
      <w:tr w:rsidR="002B11BE" w14:paraId="155A22F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7A9EFF67" w14:textId="77777777" w:rsidR="002B11BE" w:rsidRDefault="002B11BE">
            <w:pPr>
              <w:pStyle w:val="TAN"/>
              <w:rPr>
                <w:rFonts w:eastAsia="Times New Roman"/>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40B9074E" w14:textId="77777777" w:rsidR="002B11BE" w:rsidRDefault="002B11BE">
            <w:pPr>
              <w:pStyle w:val="TAN"/>
              <w:rPr>
                <w:rFonts w:eastAsia="Times New Roman"/>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tbl>
    <w:p w14:paraId="3DFC1939" w14:textId="77777777" w:rsidR="002B11BE" w:rsidRDefault="002B11BE" w:rsidP="002B11BE">
      <w:pPr>
        <w:rPr>
          <w:rFonts w:eastAsia="Times New Roman"/>
          <w:lang w:eastAsia="zh-CN"/>
        </w:rPr>
      </w:pPr>
    </w:p>
    <w:p w14:paraId="0B608217" w14:textId="77777777" w:rsidR="002B11BE" w:rsidRDefault="002B11BE" w:rsidP="002B11BE">
      <w:pPr>
        <w:pStyle w:val="TH"/>
        <w:rPr>
          <w:lang w:eastAsia="en-GB"/>
        </w:rPr>
      </w:pPr>
      <w:bookmarkStart w:id="50" w:name="_CRTable10_2_1_11"/>
      <w:r>
        <w:t>Table </w:t>
      </w:r>
      <w:bookmarkEnd w:id="50"/>
      <w:r>
        <w:t>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2D575B2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6B72CB"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1F7F56"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64B27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1EC60F"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A116F3"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A3887" w14:textId="77777777" w:rsidR="002B11BE" w:rsidRDefault="002B11BE">
            <w:pPr>
              <w:pStyle w:val="TAH"/>
              <w:rPr>
                <w:rFonts w:eastAsia="Times New Roman"/>
                <w:lang w:eastAsia="en-GB"/>
              </w:rPr>
            </w:pPr>
            <w:r>
              <w:t>Length</w:t>
            </w:r>
          </w:p>
        </w:tc>
      </w:tr>
      <w:tr w:rsidR="002B11BE" w14:paraId="4EBC9A5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FAA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A49DC3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92ABF5" w14:textId="77777777" w:rsidR="002B11BE" w:rsidRDefault="002B11BE">
            <w:pPr>
              <w:pStyle w:val="TAL"/>
              <w:rPr>
                <w:rFonts w:eastAsia="Times New Roman"/>
                <w:lang w:eastAsia="en-GB"/>
              </w:rPr>
            </w:pPr>
            <w:r>
              <w:t>ProSe direct discovery PC5 message type</w:t>
            </w:r>
          </w:p>
          <w:p w14:paraId="6BDBBEC0"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831C96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0865C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35A30B" w14:textId="77777777" w:rsidR="002B11BE" w:rsidRDefault="002B11BE">
            <w:pPr>
              <w:pStyle w:val="TAC"/>
              <w:rPr>
                <w:rFonts w:eastAsia="Times New Roman"/>
                <w:lang w:eastAsia="en-GB"/>
              </w:rPr>
            </w:pPr>
            <w:r>
              <w:t>1</w:t>
            </w:r>
          </w:p>
        </w:tc>
      </w:tr>
      <w:tr w:rsidR="002B11BE" w14:paraId="7D8215B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AB28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220EA72" w14:textId="77777777" w:rsidR="002B11BE" w:rsidRDefault="002B11BE">
            <w:pPr>
              <w:pStyle w:val="TAL"/>
              <w:rPr>
                <w:rFonts w:eastAsia="Times New Roman"/>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CEF0BB" w14:textId="77777777" w:rsidR="002B11BE" w:rsidRDefault="002B11BE">
            <w:pPr>
              <w:pStyle w:val="TAL"/>
              <w:rPr>
                <w:rFonts w:eastAsia="Times New Roman"/>
                <w:lang w:eastAsia="zh-CN"/>
              </w:rPr>
            </w:pPr>
            <w:r>
              <w:t>UTC-based counter LSB</w:t>
            </w:r>
          </w:p>
          <w:p w14:paraId="54F5FD30" w14:textId="77777777" w:rsidR="002B11BE" w:rsidRDefault="002B11BE">
            <w:pPr>
              <w:pStyle w:val="TAL"/>
              <w:rPr>
                <w:rFonts w:eastAsia="Times New Roman"/>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BFF10A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887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28841" w14:textId="77777777" w:rsidR="002B11BE" w:rsidRDefault="002B11BE">
            <w:pPr>
              <w:pStyle w:val="TAC"/>
              <w:rPr>
                <w:rFonts w:eastAsia="Times New Roman"/>
                <w:lang w:eastAsia="zh-CN"/>
              </w:rPr>
            </w:pPr>
            <w:r>
              <w:rPr>
                <w:lang w:eastAsia="zh-CN"/>
              </w:rPr>
              <w:t>1</w:t>
            </w:r>
          </w:p>
        </w:tc>
      </w:tr>
      <w:tr w:rsidR="002B11BE" w14:paraId="221F8C02"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87A76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2E14C7"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7DFE185" w14:textId="77777777" w:rsidR="002B11BE" w:rsidRDefault="002B11BE">
            <w:pPr>
              <w:pStyle w:val="TAL"/>
              <w:rPr>
                <w:rFonts w:eastAsia="Times New Roman"/>
                <w:lang w:eastAsia="zh-CN"/>
              </w:rPr>
            </w:pPr>
            <w:r>
              <w:rPr>
                <w:lang w:eastAsia="zh-CN"/>
              </w:rPr>
              <w:t>MIC</w:t>
            </w:r>
          </w:p>
          <w:p w14:paraId="12DBAA3F"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01F013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7D612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0529C0" w14:textId="77777777" w:rsidR="002B11BE" w:rsidRDefault="002B11BE">
            <w:pPr>
              <w:pStyle w:val="TAC"/>
              <w:rPr>
                <w:rFonts w:eastAsia="Times New Roman"/>
                <w:lang w:eastAsia="zh-CN"/>
              </w:rPr>
            </w:pPr>
            <w:r>
              <w:rPr>
                <w:lang w:eastAsia="zh-CN"/>
              </w:rPr>
              <w:t>4</w:t>
            </w:r>
          </w:p>
        </w:tc>
      </w:tr>
      <w:tr w:rsidR="002B11BE" w14:paraId="49286D73"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AF9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A5B159B"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58CEA0" w14:textId="77777777" w:rsidR="002B11BE" w:rsidRDefault="002B11BE">
            <w:pPr>
              <w:pStyle w:val="TAL"/>
              <w:rPr>
                <w:rFonts w:eastAsia="Times New Roman"/>
                <w:lang w:eastAsia="zh-CN"/>
              </w:rPr>
            </w:pPr>
            <w:r>
              <w:rPr>
                <w:lang w:eastAsia="zh-CN"/>
              </w:rPr>
              <w:t>Relay service code</w:t>
            </w:r>
          </w:p>
          <w:p w14:paraId="40FB9882"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16788A"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1AFA4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00862E" w14:textId="77777777" w:rsidR="002B11BE" w:rsidRDefault="002B11BE">
            <w:pPr>
              <w:pStyle w:val="TAC"/>
              <w:rPr>
                <w:rFonts w:eastAsia="Times New Roman"/>
                <w:lang w:eastAsia="zh-CN"/>
              </w:rPr>
            </w:pPr>
            <w:r>
              <w:t>3</w:t>
            </w:r>
          </w:p>
        </w:tc>
      </w:tr>
      <w:tr w:rsidR="002B11BE" w14:paraId="006DC6A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BAD58"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35D746"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49044CA" w14:textId="77777777" w:rsidR="002B11BE" w:rsidRDefault="002B11BE">
            <w:pPr>
              <w:pStyle w:val="TAL"/>
              <w:rPr>
                <w:rFonts w:eastAsia="Times New Roman"/>
                <w:lang w:eastAsia="zh-CN"/>
              </w:rPr>
            </w:pPr>
            <w:r>
              <w:t>User info ID</w:t>
            </w:r>
          </w:p>
          <w:p w14:paraId="7DABC13C"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121226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233D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CB30D" w14:textId="77777777" w:rsidR="002B11BE" w:rsidRDefault="002B11BE">
            <w:pPr>
              <w:pStyle w:val="TAC"/>
              <w:rPr>
                <w:rFonts w:eastAsia="Times New Roman"/>
                <w:lang w:eastAsia="zh-CN"/>
              </w:rPr>
            </w:pPr>
            <w:r>
              <w:rPr>
                <w:lang w:eastAsia="zh-CN"/>
              </w:rPr>
              <w:t>6</w:t>
            </w:r>
          </w:p>
        </w:tc>
      </w:tr>
      <w:tr w:rsidR="002B11BE" w14:paraId="68E57695"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6BA33B"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5261D3BE" w14:textId="77777777" w:rsidR="002B11BE" w:rsidRDefault="002B11BE">
            <w:pPr>
              <w:pStyle w:val="TAL"/>
              <w:rPr>
                <w:rFonts w:eastAsia="Times New Roman"/>
                <w:lang w:eastAsia="en-GB"/>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05060B" w14:textId="77777777" w:rsidR="002B11BE" w:rsidRDefault="002B11BE">
            <w:pPr>
              <w:pStyle w:val="TAL"/>
              <w:rPr>
                <w:rFonts w:eastAsia="Times New Roman"/>
                <w:lang w:eastAsia="zh-CN"/>
              </w:rPr>
            </w:pPr>
            <w:r>
              <w:rPr>
                <w:lang w:eastAsia="zh-CN"/>
              </w:rPr>
              <w:t>NCGI</w:t>
            </w:r>
          </w:p>
          <w:p w14:paraId="71C57FFA" w14:textId="77777777" w:rsidR="002B11BE" w:rsidRDefault="002B11BE">
            <w:pPr>
              <w:pStyle w:val="TAL"/>
              <w:rPr>
                <w:rFonts w:eastAsia="Times New Roman"/>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CB8B90"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E2C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B14AF" w14:textId="77777777" w:rsidR="002B11BE" w:rsidRDefault="002B11BE">
            <w:pPr>
              <w:pStyle w:val="TAC"/>
              <w:rPr>
                <w:rFonts w:eastAsia="Times New Roman"/>
                <w:lang w:eastAsia="zh-CN"/>
              </w:rPr>
            </w:pPr>
            <w:r>
              <w:rPr>
                <w:lang w:eastAsia="zh-CN"/>
              </w:rPr>
              <w:t>9</w:t>
            </w:r>
          </w:p>
        </w:tc>
      </w:tr>
      <w:tr w:rsidR="002B11BE" w14:paraId="0A881E4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031974" w14:textId="77777777" w:rsidR="002B11BE" w:rsidRDefault="002B11BE">
            <w:pPr>
              <w:pStyle w:val="TAL"/>
              <w:rPr>
                <w:rFonts w:eastAsia="Times New Roman"/>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7FF4637C" w14:textId="77777777" w:rsidR="002B11BE" w:rsidRDefault="002B11BE">
            <w:pPr>
              <w:pStyle w:val="TAL"/>
              <w:rPr>
                <w:rFonts w:eastAsia="Times New Roman"/>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5D997EE9" w14:textId="77777777" w:rsidR="002B11BE" w:rsidRDefault="002B11BE">
            <w:pPr>
              <w:pStyle w:val="TAL"/>
              <w:rPr>
                <w:rFonts w:eastAsia="Times New Roman"/>
                <w:lang w:eastAsia="zh-CN"/>
              </w:rPr>
            </w:pPr>
            <w:r>
              <w:rPr>
                <w:lang w:eastAsia="zh-CN"/>
              </w:rPr>
              <w:t>TAI</w:t>
            </w:r>
          </w:p>
          <w:p w14:paraId="64A69C04" w14:textId="77777777" w:rsidR="002B11BE" w:rsidRDefault="002B11BE">
            <w:pPr>
              <w:pStyle w:val="TAL"/>
              <w:rPr>
                <w:rFonts w:eastAsia="Times New Roman"/>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6BC2A7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9EA6"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1941F78" w14:textId="77777777" w:rsidR="002B11BE" w:rsidRDefault="002B11BE">
            <w:pPr>
              <w:pStyle w:val="TAC"/>
              <w:rPr>
                <w:rFonts w:eastAsia="Times New Roman"/>
                <w:lang w:eastAsia="zh-CN"/>
              </w:rPr>
            </w:pPr>
            <w:r>
              <w:rPr>
                <w:lang w:eastAsia="zh-CN"/>
              </w:rPr>
              <w:t>4</w:t>
            </w:r>
          </w:p>
        </w:tc>
      </w:tr>
      <w:tr w:rsidR="002B11BE" w14:paraId="13FEF280"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22FE61E9"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36A9DD96" w14:textId="77777777" w:rsidR="002B11BE" w:rsidRDefault="002B11BE" w:rsidP="002B11BE">
      <w:pPr>
        <w:rPr>
          <w:rFonts w:eastAsia="Times New Roman"/>
          <w:lang w:eastAsia="en-GB"/>
        </w:rPr>
      </w:pPr>
    </w:p>
    <w:p w14:paraId="2DA6891A" w14:textId="77777777" w:rsidR="002B11BE" w:rsidRDefault="002B11BE" w:rsidP="002B11BE">
      <w:pPr>
        <w:pStyle w:val="TH"/>
        <w:rPr>
          <w:lang w:eastAsia="zh-CN"/>
        </w:rPr>
      </w:pPr>
      <w:bookmarkStart w:id="51" w:name="_CRTable10_2_1_12"/>
      <w:r>
        <w:lastRenderedPageBreak/>
        <w:t>Table </w:t>
      </w:r>
      <w:bookmarkEnd w:id="51"/>
      <w:r>
        <w:t>10.2.1.</w:t>
      </w:r>
      <w:r>
        <w:rPr>
          <w:lang w:eastAsia="zh-CN"/>
        </w:rPr>
        <w:t>12</w:t>
      </w:r>
      <w:r>
        <w:t xml:space="preserve">: PROSE PC5 DISCOVERY message for </w:t>
      </w:r>
      <w:r>
        <w:rPr>
          <w:lang w:eastAsia="zh-CN"/>
        </w:rPr>
        <w:t>UE-to-UE relay</w:t>
      </w:r>
      <w:r>
        <w:t xml:space="preserve"> discovery </w:t>
      </w:r>
      <w:r>
        <w:rPr>
          <w:lang w:eastAsia="zh-CN"/>
        </w:rPr>
        <w:t>announcement</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01FEF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8E67A77" w14:textId="77777777" w:rsidR="002B11BE" w:rsidRDefault="002B11BE">
            <w:pPr>
              <w:pStyle w:val="TAH"/>
              <w:rPr>
                <w:rFonts w:eastAsia="Times New Roman"/>
                <w:lang w:eastAsia="zh-CN"/>
              </w:rPr>
            </w:pPr>
            <w:r>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F52721" w14:textId="77777777" w:rsidR="002B11BE" w:rsidRDefault="002B11BE">
            <w:pPr>
              <w:pStyle w:val="TAH"/>
              <w:rPr>
                <w:rFonts w:eastAsia="Times New Roman"/>
                <w:lang w:eastAsia="en-GB"/>
              </w:rPr>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EB1F84"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24CE77"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1177F6"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33CBD8" w14:textId="77777777" w:rsidR="002B11BE" w:rsidRDefault="002B11BE">
            <w:pPr>
              <w:pStyle w:val="TAH"/>
              <w:rPr>
                <w:rFonts w:eastAsia="Times New Roman"/>
                <w:lang w:eastAsia="en-GB"/>
              </w:rPr>
            </w:pPr>
            <w:r>
              <w:t>Length</w:t>
            </w:r>
          </w:p>
        </w:tc>
      </w:tr>
      <w:tr w:rsidR="002B11BE" w14:paraId="46B91D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42611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78F6D2" w14:textId="77777777" w:rsidR="002B11BE" w:rsidRDefault="002B11BE">
            <w:pPr>
              <w:pStyle w:val="TAL"/>
              <w:rPr>
                <w:rFonts w:eastAsia="Times New Roman"/>
                <w:lang w:eastAsia="zh-CN"/>
              </w:rPr>
            </w:pPr>
            <w:r>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2A1A20B" w14:textId="77777777" w:rsidR="002B11BE" w:rsidRDefault="002B11BE">
            <w:pPr>
              <w:pStyle w:val="TAL"/>
              <w:rPr>
                <w:rFonts w:eastAsia="Times New Roman"/>
                <w:lang w:eastAsia="zh-CN"/>
              </w:rPr>
            </w:pPr>
            <w:r>
              <w:t>ProSe direct discovery PC5 message type</w:t>
            </w:r>
          </w:p>
          <w:p w14:paraId="5DD24BF9" w14:textId="77777777" w:rsidR="002B11BE" w:rsidRDefault="002B11BE">
            <w:pPr>
              <w:pStyle w:val="TAL"/>
              <w:rPr>
                <w:rFonts w:eastAsia="Times New Roman"/>
                <w:lang w:eastAsia="zh-CN"/>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B97056"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178E20"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B43745" w14:textId="77777777" w:rsidR="002B11BE" w:rsidRDefault="002B11BE">
            <w:pPr>
              <w:pStyle w:val="TAC"/>
              <w:rPr>
                <w:rFonts w:eastAsia="Times New Roman"/>
                <w:lang w:eastAsia="en-GB"/>
              </w:rPr>
            </w:pPr>
            <w:r>
              <w:t>1</w:t>
            </w:r>
          </w:p>
        </w:tc>
      </w:tr>
      <w:tr w:rsidR="002B11BE" w14:paraId="3A523A2F"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69FEE6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8AD193" w14:textId="77777777" w:rsidR="002B11BE" w:rsidRDefault="002B11BE">
            <w:pPr>
              <w:pStyle w:val="TAL"/>
              <w:rPr>
                <w:rFonts w:eastAsia="Times New Roman"/>
                <w:lang w:eastAsia="en-GB"/>
              </w:rPr>
            </w:pPr>
            <w:r>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969F2F" w14:textId="77777777" w:rsidR="002B11BE" w:rsidRDefault="002B11BE">
            <w:pPr>
              <w:pStyle w:val="TAL"/>
              <w:rPr>
                <w:rFonts w:eastAsia="Times New Roman"/>
                <w:lang w:eastAsia="zh-CN"/>
              </w:rPr>
            </w:pPr>
            <w:r>
              <w:t>UTC-based counter LSB</w:t>
            </w:r>
          </w:p>
          <w:p w14:paraId="7565C36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C0689A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DCBFB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B296DC" w14:textId="77777777" w:rsidR="002B11BE" w:rsidRDefault="002B11BE">
            <w:pPr>
              <w:pStyle w:val="TAC"/>
              <w:rPr>
                <w:rFonts w:eastAsia="Times New Roman"/>
                <w:lang w:eastAsia="zh-CN"/>
              </w:rPr>
            </w:pPr>
            <w:r>
              <w:rPr>
                <w:lang w:eastAsia="zh-CN"/>
              </w:rPr>
              <w:t>1</w:t>
            </w:r>
          </w:p>
        </w:tc>
      </w:tr>
      <w:tr w:rsidR="002B11BE" w14:paraId="1E190A4E"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8EF9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101FC1" w14:textId="77777777" w:rsidR="002B11BE" w:rsidRDefault="002B11BE">
            <w:pPr>
              <w:pStyle w:val="TAL"/>
              <w:rPr>
                <w:rFonts w:eastAsia="Times New Roman"/>
                <w:lang w:eastAsia="zh-CN"/>
              </w:rPr>
            </w:pPr>
            <w:r>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49F0342" w14:textId="77777777" w:rsidR="002B11BE" w:rsidRDefault="002B11BE">
            <w:pPr>
              <w:pStyle w:val="TAL"/>
              <w:rPr>
                <w:rFonts w:eastAsia="Times New Roman"/>
                <w:lang w:eastAsia="zh-CN"/>
              </w:rPr>
            </w:pPr>
            <w:r>
              <w:rPr>
                <w:lang w:eastAsia="zh-CN"/>
              </w:rPr>
              <w:t>MIC</w:t>
            </w:r>
          </w:p>
          <w:p w14:paraId="034CD425"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7348C3"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38F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84F0DD" w14:textId="77777777" w:rsidR="002B11BE" w:rsidRDefault="002B11BE">
            <w:pPr>
              <w:pStyle w:val="TAC"/>
              <w:rPr>
                <w:rFonts w:eastAsia="Times New Roman"/>
                <w:lang w:eastAsia="zh-CN"/>
              </w:rPr>
            </w:pPr>
            <w:r>
              <w:t>4</w:t>
            </w:r>
          </w:p>
        </w:tc>
      </w:tr>
      <w:tr w:rsidR="002B11BE" w14:paraId="086ABD04"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1AD18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9C0D84" w14:textId="77777777" w:rsidR="002B11BE" w:rsidRDefault="002B11BE">
            <w:pPr>
              <w:pStyle w:val="TAL"/>
              <w:rPr>
                <w:rFonts w:eastAsia="Times New Roman"/>
                <w:lang w:eastAsia="zh-CN"/>
              </w:rPr>
            </w:pPr>
            <w:r>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5BF5387" w14:textId="77777777" w:rsidR="002B11BE" w:rsidRDefault="002B11BE">
            <w:pPr>
              <w:pStyle w:val="TAL"/>
              <w:rPr>
                <w:rFonts w:eastAsia="Times New Roman"/>
                <w:lang w:eastAsia="zh-CN"/>
              </w:rPr>
            </w:pPr>
            <w:r>
              <w:rPr>
                <w:lang w:eastAsia="zh-CN"/>
              </w:rPr>
              <w:t>Relay service code</w:t>
            </w:r>
          </w:p>
          <w:p w14:paraId="17F41BF7"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E195D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3F35E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0380A4" w14:textId="77777777" w:rsidR="002B11BE" w:rsidRDefault="002B11BE">
            <w:pPr>
              <w:pStyle w:val="TAC"/>
              <w:rPr>
                <w:rFonts w:eastAsia="Times New Roman"/>
                <w:lang w:eastAsia="zh-CN"/>
              </w:rPr>
            </w:pPr>
            <w:r>
              <w:t>3</w:t>
            </w:r>
          </w:p>
        </w:tc>
      </w:tr>
      <w:tr w:rsidR="002B11BE" w14:paraId="6945C199"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1E2071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36BF84" w14:textId="77777777" w:rsidR="002B11BE" w:rsidRDefault="002B11BE">
            <w:pPr>
              <w:pStyle w:val="TAL"/>
              <w:rPr>
                <w:rFonts w:eastAsia="Times New Roman"/>
                <w:lang w:eastAsia="zh-CN"/>
              </w:rPr>
            </w:pPr>
            <w:r>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5E13B4" w14:textId="77777777" w:rsidR="002B11BE" w:rsidRDefault="002B11BE">
            <w:pPr>
              <w:pStyle w:val="TAL"/>
              <w:rPr>
                <w:rFonts w:eastAsia="Times New Roman"/>
                <w:lang w:eastAsia="en-GB"/>
              </w:rPr>
            </w:pPr>
            <w:r>
              <w:t>User info ID</w:t>
            </w:r>
          </w:p>
          <w:p w14:paraId="3626CEB0"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D3F7C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D6405A"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6F7E1B" w14:textId="77777777" w:rsidR="002B11BE" w:rsidRDefault="002B11BE">
            <w:pPr>
              <w:pStyle w:val="TAC"/>
              <w:rPr>
                <w:rFonts w:eastAsia="Times New Roman"/>
                <w:lang w:eastAsia="zh-CN"/>
              </w:rPr>
            </w:pPr>
            <w:r>
              <w:rPr>
                <w:lang w:eastAsia="zh-CN"/>
              </w:rPr>
              <w:t>6</w:t>
            </w:r>
          </w:p>
        </w:tc>
      </w:tr>
      <w:tr w:rsidR="002B11BE" w14:paraId="1B59A1F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210B1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B3122C" w14:textId="77777777" w:rsidR="002B11BE" w:rsidRDefault="002B11BE">
            <w:pPr>
              <w:pStyle w:val="TAL"/>
              <w:rPr>
                <w:rFonts w:eastAsia="Times New Roman"/>
                <w:lang w:eastAsia="zh-CN"/>
              </w:rPr>
            </w:pPr>
            <w:r>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ACD1140" w14:textId="77777777" w:rsidR="002B11BE" w:rsidRDefault="002B11BE">
            <w:pPr>
              <w:pStyle w:val="TAL"/>
              <w:rPr>
                <w:rFonts w:eastAsia="Times New Roman"/>
                <w:lang w:eastAsia="zh-CN"/>
              </w:rPr>
            </w:pPr>
            <w:r>
              <w:rPr>
                <w:lang w:eastAsia="zh-CN"/>
              </w:rPr>
              <w:t>Status indicator</w:t>
            </w:r>
          </w:p>
          <w:p w14:paraId="081BBA6A" w14:textId="77777777" w:rsidR="002B11BE" w:rsidRDefault="002B11BE">
            <w:pPr>
              <w:pStyle w:val="TAL"/>
              <w:rPr>
                <w:rFonts w:eastAsia="Times New Roman"/>
                <w:lang w:eastAsia="en-GB"/>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CB3925" w14:textId="77777777" w:rsidR="002B11BE" w:rsidRDefault="002B11BE">
            <w:pPr>
              <w:pStyle w:val="TAC"/>
              <w:rPr>
                <w:rFonts w:eastAsia="Times New Roman"/>
                <w:lang w:eastAsia="zh-CN"/>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5C029A" w14:textId="77777777" w:rsidR="002B11BE" w:rsidRDefault="002B11BE">
            <w:pPr>
              <w:pStyle w:val="TAC"/>
              <w:rPr>
                <w:rFonts w:eastAsia="Times New Roman"/>
                <w:lang w:eastAsia="zh-CN"/>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DCB6B2" w14:textId="77777777" w:rsidR="002B11BE" w:rsidRDefault="002B11BE">
            <w:pPr>
              <w:pStyle w:val="TAC"/>
              <w:rPr>
                <w:rFonts w:eastAsia="Times New Roman"/>
                <w:lang w:eastAsia="zh-CN"/>
              </w:rPr>
            </w:pPr>
            <w:r>
              <w:rPr>
                <w:lang w:eastAsia="zh-CN"/>
              </w:rPr>
              <w:t>1</w:t>
            </w:r>
          </w:p>
        </w:tc>
      </w:tr>
      <w:tr w:rsidR="002B11BE" w14:paraId="57BD6C4C" w14:textId="77777777" w:rsidTr="002B11B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8A6FEE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98EE2E1" w14:textId="77777777" w:rsidR="002B11BE" w:rsidRDefault="002B11BE">
            <w:pPr>
              <w:pStyle w:val="TAL"/>
              <w:rPr>
                <w:rFonts w:eastAsia="Times New Roman"/>
                <w:lang w:eastAsia="zh-CN"/>
              </w:rPr>
            </w:pPr>
            <w:r>
              <w:rPr>
                <w:lang w:eastAsia="zh-CN"/>
              </w:rPr>
              <w:t>List of direct discovery sets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A2933A" w14:textId="77777777" w:rsidR="002B11BE" w:rsidRDefault="002B11BE">
            <w:pPr>
              <w:pStyle w:val="TAL"/>
              <w:rPr>
                <w:rFonts w:eastAsia="Times New Roman"/>
                <w:lang w:eastAsia="zh-CN"/>
              </w:rPr>
            </w:pPr>
            <w:r>
              <w:rPr>
                <w:lang w:eastAsia="zh-CN"/>
              </w:rPr>
              <w:t>List of direct discovery sets</w:t>
            </w:r>
          </w:p>
          <w:p w14:paraId="0CF6E879" w14:textId="77777777" w:rsidR="002B11BE" w:rsidRDefault="002B11BE">
            <w:pPr>
              <w:pStyle w:val="TAL"/>
              <w:rPr>
                <w:rFonts w:eastAsia="Times New Roman"/>
                <w:lang w:eastAsia="zh-CN"/>
              </w:rPr>
            </w:pPr>
            <w:r>
              <w:rPr>
                <w:lang w:eastAsia="zh-CN"/>
              </w:rPr>
              <w:t>11.2.18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41199C"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7806398" w14:textId="77777777" w:rsidR="002B11BE" w:rsidRDefault="002B11BE">
            <w:pPr>
              <w:pStyle w:val="TAC"/>
              <w:rPr>
                <w:rFonts w:eastAsia="Times New Roman"/>
                <w:lang w:eastAsia="en-GB"/>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7983AE" w14:textId="77777777" w:rsidR="002B11BE" w:rsidRDefault="002B11BE">
            <w:pPr>
              <w:pStyle w:val="TAC"/>
              <w:rPr>
                <w:rFonts w:eastAsia="Times New Roman"/>
                <w:lang w:eastAsia="zh-CN"/>
              </w:rPr>
            </w:pPr>
            <w:r>
              <w:rPr>
                <w:lang w:eastAsia="zh-CN"/>
              </w:rPr>
              <w:t>15-8323</w:t>
            </w:r>
          </w:p>
        </w:tc>
      </w:tr>
      <w:tr w:rsidR="002B11BE" w14:paraId="5DA0B4BD" w14:textId="77777777" w:rsidTr="002B11B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hideMark/>
          </w:tcPr>
          <w:p w14:paraId="18F08165"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UE-to-UE relay discovery announcement</w:t>
            </w:r>
            <w:r>
              <w:t>" and the discovery model is set to "</w:t>
            </w:r>
            <w:r>
              <w:rPr>
                <w:lang w:eastAsia="zh-CN"/>
              </w:rPr>
              <w:t>Model A"</w:t>
            </w:r>
            <w:r>
              <w:t>.</w:t>
            </w:r>
          </w:p>
        </w:tc>
      </w:tr>
    </w:tbl>
    <w:p w14:paraId="7942A793" w14:textId="77777777" w:rsidR="002B11BE" w:rsidRDefault="002B11BE" w:rsidP="002B11BE">
      <w:pPr>
        <w:pStyle w:val="EditorsNote"/>
        <w:rPr>
          <w:rFonts w:eastAsia="Times New Roman"/>
          <w:lang w:eastAsia="en-GB"/>
        </w:rPr>
      </w:pPr>
    </w:p>
    <w:p w14:paraId="0D23A858" w14:textId="77777777" w:rsidR="002B11BE" w:rsidRDefault="002B11BE" w:rsidP="002B11BE">
      <w:pPr>
        <w:pStyle w:val="TH"/>
        <w:rPr>
          <w:lang w:eastAsia="zh-CN"/>
        </w:rPr>
      </w:pPr>
      <w:bookmarkStart w:id="52" w:name="_CRTable10_2_1_13"/>
      <w:r>
        <w:t>Table </w:t>
      </w:r>
      <w:bookmarkEnd w:id="52"/>
      <w:r>
        <w:t xml:space="preserve">10.2.1.13: PROSE PC5 DISCOVERY message for </w:t>
      </w:r>
      <w:r>
        <w:rPr>
          <w:lang w:eastAsia="zh-CN"/>
        </w:rPr>
        <w:t>UE-to-UE relay discovery solicitation</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67181EA7"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BFDE7B3"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6AE8C8D"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152E4DA"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223AB0"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0325452"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D99438" w14:textId="77777777" w:rsidR="002B11BE" w:rsidRDefault="002B11BE">
            <w:pPr>
              <w:pStyle w:val="TAH"/>
              <w:rPr>
                <w:rFonts w:eastAsia="Times New Roman"/>
                <w:lang w:eastAsia="en-GB"/>
              </w:rPr>
            </w:pPr>
            <w:r>
              <w:t>Length</w:t>
            </w:r>
          </w:p>
        </w:tc>
      </w:tr>
      <w:tr w:rsidR="002B11BE" w14:paraId="4271D54F"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5CE59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DE1253B" w14:textId="77777777" w:rsidR="002B11BE" w:rsidRDefault="002B11BE">
            <w:pPr>
              <w:pStyle w:val="TAL"/>
              <w:rPr>
                <w:rFonts w:eastAsia="Times New Roman"/>
                <w:lang w:eastAsia="en-GB"/>
              </w:rPr>
            </w:pPr>
            <w:r>
              <w:t>ProSe direct discovery PC5 message type (NOTE</w:t>
            </w:r>
            <w:r>
              <w:rPr>
                <w:lang w:val="en-US"/>
              </w:rPr>
              <w:t> </w:t>
            </w:r>
            <w:r>
              <w:t>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15E0B93" w14:textId="77777777" w:rsidR="002B11BE" w:rsidRDefault="002B11BE">
            <w:pPr>
              <w:pStyle w:val="TAL"/>
              <w:rPr>
                <w:rFonts w:eastAsia="Times New Roman"/>
                <w:lang w:eastAsia="en-GB"/>
              </w:rPr>
            </w:pPr>
            <w:r>
              <w:t>ProSe direct discovery PC5 message type</w:t>
            </w:r>
          </w:p>
          <w:p w14:paraId="0FEEB04A"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EDCEF7"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29B509"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12C73A" w14:textId="77777777" w:rsidR="002B11BE" w:rsidRDefault="002B11BE">
            <w:pPr>
              <w:pStyle w:val="TAC"/>
              <w:rPr>
                <w:rFonts w:eastAsia="Times New Roman"/>
                <w:lang w:eastAsia="en-GB"/>
              </w:rPr>
            </w:pPr>
            <w:r>
              <w:t>1</w:t>
            </w:r>
          </w:p>
        </w:tc>
      </w:tr>
      <w:tr w:rsidR="002B11BE" w14:paraId="17F081CB"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11E5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FC636B1"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CEF88" w14:textId="77777777" w:rsidR="002B11BE" w:rsidRDefault="002B11BE">
            <w:pPr>
              <w:pStyle w:val="TAL"/>
              <w:rPr>
                <w:rFonts w:eastAsia="Times New Roman"/>
                <w:lang w:eastAsia="zh-CN"/>
              </w:rPr>
            </w:pPr>
            <w:r>
              <w:t>UTC-based counter LSB</w:t>
            </w:r>
          </w:p>
          <w:p w14:paraId="00EDF5F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4020276"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253AC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C4499" w14:textId="77777777" w:rsidR="002B11BE" w:rsidRDefault="002B11BE">
            <w:pPr>
              <w:pStyle w:val="TAC"/>
              <w:rPr>
                <w:rFonts w:eastAsia="Times New Roman"/>
                <w:lang w:eastAsia="zh-CN"/>
              </w:rPr>
            </w:pPr>
            <w:r>
              <w:rPr>
                <w:lang w:eastAsia="zh-CN"/>
              </w:rPr>
              <w:t>1</w:t>
            </w:r>
          </w:p>
        </w:tc>
      </w:tr>
      <w:tr w:rsidR="002B11BE" w14:paraId="6DF3677C"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B004E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BB95960"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A6A5F3" w14:textId="77777777" w:rsidR="002B11BE" w:rsidRDefault="002B11BE">
            <w:pPr>
              <w:pStyle w:val="TAL"/>
              <w:rPr>
                <w:rFonts w:eastAsia="Times New Roman"/>
                <w:lang w:eastAsia="zh-CN"/>
              </w:rPr>
            </w:pPr>
            <w:r>
              <w:rPr>
                <w:lang w:eastAsia="zh-CN"/>
              </w:rPr>
              <w:t>MIC</w:t>
            </w:r>
          </w:p>
          <w:p w14:paraId="643913B2"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CB58B3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ABEC3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90FAD3" w14:textId="77777777" w:rsidR="002B11BE" w:rsidRDefault="002B11BE">
            <w:pPr>
              <w:pStyle w:val="TAC"/>
              <w:rPr>
                <w:rFonts w:eastAsia="Times New Roman"/>
                <w:lang w:eastAsia="zh-CN"/>
              </w:rPr>
            </w:pPr>
            <w:r>
              <w:t>4</w:t>
            </w:r>
          </w:p>
        </w:tc>
      </w:tr>
      <w:tr w:rsidR="002B11BE" w14:paraId="52391194"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D6036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64D2392"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85A3E67" w14:textId="77777777" w:rsidR="002B11BE" w:rsidRDefault="002B11BE">
            <w:pPr>
              <w:pStyle w:val="TAL"/>
              <w:rPr>
                <w:rFonts w:eastAsia="Times New Roman"/>
                <w:lang w:eastAsia="zh-CN"/>
              </w:rPr>
            </w:pPr>
            <w:r>
              <w:rPr>
                <w:lang w:eastAsia="zh-CN"/>
              </w:rPr>
              <w:t>Relay service code</w:t>
            </w:r>
          </w:p>
          <w:p w14:paraId="1918CF42" w14:textId="77777777" w:rsidR="002B11BE" w:rsidRDefault="002B11BE">
            <w:pPr>
              <w:pStyle w:val="TAL"/>
              <w:rPr>
                <w:rFonts w:eastAsia="Times New Roman"/>
                <w:lang w:eastAsia="en-GB"/>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D3E8A5"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9101B2"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FAD7E4" w14:textId="77777777" w:rsidR="002B11BE" w:rsidRDefault="002B11BE">
            <w:pPr>
              <w:pStyle w:val="TAC"/>
              <w:rPr>
                <w:rFonts w:eastAsia="Times New Roman"/>
                <w:lang w:eastAsia="en-GB"/>
              </w:rPr>
            </w:pPr>
            <w:r>
              <w:rPr>
                <w:lang w:eastAsia="zh-CN"/>
              </w:rPr>
              <w:t>3</w:t>
            </w:r>
          </w:p>
        </w:tc>
      </w:tr>
      <w:tr w:rsidR="002B11BE" w14:paraId="725077F4"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644D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CEEE5B2"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3EE8BE5" w14:textId="77777777" w:rsidR="002B11BE" w:rsidRDefault="002B11BE">
            <w:pPr>
              <w:pStyle w:val="TAL"/>
              <w:rPr>
                <w:rFonts w:eastAsia="Times New Roman"/>
                <w:lang w:eastAsia="zh-CN"/>
              </w:rPr>
            </w:pPr>
            <w:r>
              <w:rPr>
                <w:lang w:eastAsia="zh-CN"/>
              </w:rPr>
              <w:t>Direct discovery set</w:t>
            </w:r>
          </w:p>
          <w:p w14:paraId="3179ACCE"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3E721C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08431B"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036542" w14:textId="77777777" w:rsidR="002B11BE" w:rsidRDefault="002B11BE">
            <w:pPr>
              <w:pStyle w:val="TAC"/>
              <w:rPr>
                <w:rFonts w:eastAsia="Times New Roman"/>
                <w:lang w:eastAsia="zh-CN"/>
              </w:rPr>
            </w:pPr>
            <w:r>
              <w:rPr>
                <w:lang w:eastAsia="zh-CN"/>
              </w:rPr>
              <w:t>12-520</w:t>
            </w:r>
          </w:p>
        </w:tc>
      </w:tr>
      <w:tr w:rsidR="002B11BE" w:rsidDel="00E11849" w14:paraId="220F5134" w14:textId="7A85A6D8" w:rsidTr="00E11849">
        <w:trPr>
          <w:gridBefore w:val="1"/>
          <w:wBefore w:w="36" w:type="dxa"/>
          <w:cantSplit/>
          <w:jc w:val="center"/>
          <w:del w:id="53" w:author="CATT-dxy" w:date="2024-02-08T13:53:00Z"/>
        </w:trPr>
        <w:tc>
          <w:tcPr>
            <w:tcW w:w="565" w:type="dxa"/>
            <w:gridSpan w:val="2"/>
            <w:tcBorders>
              <w:top w:val="single" w:sz="6" w:space="0" w:color="000000"/>
              <w:left w:val="single" w:sz="6" w:space="0" w:color="000000"/>
              <w:bottom w:val="single" w:sz="6" w:space="0" w:color="000000"/>
              <w:right w:val="single" w:sz="6" w:space="0" w:color="000000"/>
            </w:tcBorders>
          </w:tcPr>
          <w:p w14:paraId="1416C9D3" w14:textId="10EDA47E" w:rsidR="002B11BE" w:rsidDel="00E11849" w:rsidRDefault="002B11BE">
            <w:pPr>
              <w:keepNext/>
              <w:keepLines/>
              <w:overflowPunct w:val="0"/>
              <w:autoSpaceDE w:val="0"/>
              <w:autoSpaceDN w:val="0"/>
              <w:adjustRightInd w:val="0"/>
              <w:spacing w:after="0"/>
              <w:rPr>
                <w:del w:id="54" w:author="CATT-dxy" w:date="2024-02-08T13:53:00Z"/>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94952A2" w14:textId="3D8E16FA" w:rsidR="002B11BE" w:rsidDel="00E11849" w:rsidRDefault="002B11BE">
            <w:pPr>
              <w:pStyle w:val="TAL"/>
              <w:rPr>
                <w:del w:id="55" w:author="CATT-dxy" w:date="2024-02-08T13:53:00Z"/>
                <w:rFonts w:eastAsia="Times New Roman"/>
                <w:lang w:eastAsia="zh-CN"/>
              </w:rPr>
            </w:pPr>
            <w:del w:id="56" w:author="CATT-dxy" w:date="2024-02-08T13:53:00Z">
              <w:r w:rsidDel="00E11849">
                <w:rPr>
                  <w:lang w:eastAsia="zh-CN"/>
                </w:rPr>
                <w:delText>Source discoverer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CF3E66C" w14:textId="16461BA9" w:rsidR="002B11BE" w:rsidDel="00E11849" w:rsidRDefault="002B11BE">
            <w:pPr>
              <w:pStyle w:val="TAL"/>
              <w:rPr>
                <w:del w:id="57" w:author="CATT-dxy" w:date="2024-02-08T13:53:00Z"/>
                <w:rFonts w:eastAsia="Times New Roman"/>
                <w:lang w:eastAsia="zh-CN"/>
              </w:rPr>
            </w:pPr>
            <w:del w:id="58" w:author="CATT-dxy" w:date="2024-02-08T13:53:00Z">
              <w:r w:rsidDel="00E11849">
                <w:rPr>
                  <w:lang w:eastAsia="zh-CN"/>
                </w:rPr>
                <w:delText>User info ID</w:delText>
              </w:r>
            </w:del>
          </w:p>
          <w:p w14:paraId="53DB8158" w14:textId="0132D9CF" w:rsidR="002B11BE" w:rsidDel="00E11849" w:rsidRDefault="002B11BE">
            <w:pPr>
              <w:pStyle w:val="TAL"/>
              <w:rPr>
                <w:del w:id="59" w:author="CATT-dxy" w:date="2024-02-08T13:53:00Z"/>
                <w:rFonts w:eastAsia="Times New Roman"/>
                <w:lang w:eastAsia="zh-CN"/>
              </w:rPr>
            </w:pPr>
            <w:del w:id="60" w:author="CATT-dxy" w:date="2024-02-08T13:53:00Z">
              <w:r w:rsidDel="00E11849">
                <w:rPr>
                  <w:lang w:eastAsia="zh-CN"/>
                </w:rPr>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FDEB15" w14:textId="5821070A" w:rsidR="002B11BE" w:rsidDel="00E11849" w:rsidRDefault="002B11BE">
            <w:pPr>
              <w:pStyle w:val="TAC"/>
              <w:rPr>
                <w:del w:id="61" w:author="CATT-dxy" w:date="2024-02-08T13:53:00Z"/>
                <w:rFonts w:eastAsia="Times New Roman"/>
                <w:lang w:eastAsia="zh-CN"/>
              </w:rPr>
            </w:pPr>
            <w:del w:id="62" w:author="CATT-dxy" w:date="2024-02-08T13:53:00Z">
              <w:r w:rsidDel="00E11849">
                <w:rPr>
                  <w:lang w:eastAsia="zh-CN"/>
                </w:rPr>
                <w:delText>OM</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303D7F" w14:textId="5EABCBD5" w:rsidR="002B11BE" w:rsidDel="00E11849" w:rsidRDefault="002B11BE">
            <w:pPr>
              <w:pStyle w:val="TAC"/>
              <w:rPr>
                <w:del w:id="63" w:author="CATT-dxy" w:date="2024-02-08T13:53:00Z"/>
                <w:rFonts w:eastAsia="Times New Roman"/>
                <w:lang w:eastAsia="zh-CN"/>
              </w:rPr>
            </w:pPr>
            <w:del w:id="64" w:author="CATT-dxy" w:date="2024-02-08T13:53:00Z">
              <w:r w:rsidDel="00E11849">
                <w:rPr>
                  <w:lang w:eastAsia="zh-CN"/>
                </w:rPr>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B42C2C" w14:textId="3FC81976" w:rsidR="002B11BE" w:rsidDel="00E11849" w:rsidRDefault="002B11BE">
            <w:pPr>
              <w:pStyle w:val="TAC"/>
              <w:rPr>
                <w:del w:id="65" w:author="CATT-dxy" w:date="2024-02-08T13:53:00Z"/>
                <w:rFonts w:eastAsia="Times New Roman"/>
                <w:lang w:eastAsia="zh-CN"/>
              </w:rPr>
            </w:pPr>
            <w:del w:id="66" w:author="CATT-dxy" w:date="2024-02-08T13:53:00Z">
              <w:r w:rsidDel="00E11849">
                <w:rPr>
                  <w:lang w:eastAsia="zh-CN"/>
                </w:rPr>
                <w:delText>8tbd</w:delText>
              </w:r>
            </w:del>
          </w:p>
        </w:tc>
      </w:tr>
      <w:tr w:rsidR="002B11BE" w14:paraId="3F24F75A"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0AAFABA"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rP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A618C4E" w14:textId="77777777" w:rsidR="002B11BE" w:rsidRDefault="002B11BE">
            <w:pPr>
              <w:pStyle w:val="TAL"/>
              <w:rPr>
                <w:rFonts w:eastAsia="Times New Roman"/>
                <w:lang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B508B45" w14:textId="77777777" w:rsidR="002B11BE" w:rsidRDefault="002B11BE">
            <w:pPr>
              <w:pStyle w:val="TAL"/>
              <w:rPr>
                <w:rFonts w:eastAsia="Times New Roman"/>
                <w:lang w:eastAsia="en-GB"/>
              </w:rPr>
            </w:pPr>
            <w:r>
              <w:t>User info ID</w:t>
            </w:r>
          </w:p>
          <w:p w14:paraId="2BFB7E01"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1DBF15"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3876DA" w14:textId="77777777" w:rsidR="002B11BE" w:rsidRDefault="002B11BE">
            <w:pPr>
              <w:pStyle w:val="TAC"/>
              <w:rPr>
                <w:rFonts w:eastAsia="Times New Roman"/>
                <w:lang w:eastAsia="en-GB"/>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344417" w14:textId="65F49D90" w:rsidR="002B11BE" w:rsidRDefault="002B11BE" w:rsidP="00E82955">
            <w:pPr>
              <w:pStyle w:val="TAC"/>
              <w:rPr>
                <w:rFonts w:eastAsia="Times New Roman"/>
                <w:lang w:eastAsia="en-GB"/>
              </w:rPr>
            </w:pPr>
            <w:r>
              <w:rPr>
                <w:lang w:eastAsia="zh-CN"/>
              </w:rPr>
              <w:t>8</w:t>
            </w:r>
            <w:del w:id="67" w:author="CATT-dxy" w:date="2024-02-08T13:55:00Z">
              <w:r w:rsidDel="00E82955">
                <w:rPr>
                  <w:lang w:eastAsia="zh-CN"/>
                </w:rPr>
                <w:delText>tdb</w:delText>
              </w:r>
            </w:del>
          </w:p>
        </w:tc>
      </w:tr>
      <w:tr w:rsidR="002B11BE" w14:paraId="445677EE"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8321F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FCF0A" w14:textId="77777777" w:rsidR="002B11BE" w:rsidRDefault="002B11BE">
            <w:pPr>
              <w:pStyle w:val="TAL"/>
              <w:rPr>
                <w:rFonts w:eastAsia="Times New Roman"/>
                <w:lang w:val="en-US" w:eastAsia="zh-CN"/>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61654A6" w14:textId="77777777" w:rsidR="002B11BE" w:rsidRDefault="002B11BE">
            <w:pPr>
              <w:pStyle w:val="TAL"/>
              <w:rPr>
                <w:rFonts w:eastAsia="Times New Roman"/>
                <w:lang w:eastAsia="zh-CN"/>
              </w:rPr>
            </w:pPr>
            <w:r>
              <w:rPr>
                <w:lang w:eastAsia="zh-CN"/>
              </w:rPr>
              <w:t>Status indicator</w:t>
            </w:r>
          </w:p>
          <w:p w14:paraId="51BA4FFA"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0468" w14:textId="77777777" w:rsidR="002B11BE" w:rsidRDefault="002B11BE">
            <w:pPr>
              <w:pStyle w:val="TAC"/>
              <w:rPr>
                <w:rFonts w:eastAsia="Times New Roman"/>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04FAC7"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155478" w14:textId="77777777" w:rsidR="002B11BE" w:rsidRDefault="002B11BE">
            <w:pPr>
              <w:pStyle w:val="TAC"/>
              <w:rPr>
                <w:rFonts w:eastAsia="Times New Roman"/>
                <w:lang w:eastAsia="zh-CN"/>
              </w:rPr>
            </w:pPr>
            <w:r>
              <w:rPr>
                <w:lang w:eastAsia="zh-CN"/>
              </w:rPr>
              <w:t>2</w:t>
            </w:r>
          </w:p>
        </w:tc>
      </w:tr>
      <w:tr w:rsidR="002B11BE" w14:paraId="0EB7DA52"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443B45C"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46B1186"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A8C354B" w14:textId="77777777" w:rsidR="002B11BE" w:rsidRDefault="002B11BE">
            <w:pPr>
              <w:pStyle w:val="TAL"/>
              <w:rPr>
                <w:rFonts w:eastAsia="Times New Roman"/>
                <w:lang w:eastAsia="zh-CN"/>
              </w:rPr>
            </w:pPr>
            <w:r>
              <w:rPr>
                <w:lang w:eastAsia="zh-CN"/>
              </w:rPr>
              <w:t>Announce prohibited indication</w:t>
            </w:r>
          </w:p>
          <w:p w14:paraId="7FE56292"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038390"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DADCD8"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57006A" w14:textId="77777777" w:rsidR="002B11BE" w:rsidRDefault="002B11BE">
            <w:pPr>
              <w:pStyle w:val="TAC"/>
              <w:rPr>
                <w:rFonts w:eastAsia="Times New Roman"/>
                <w:lang w:eastAsia="zh-CN"/>
              </w:rPr>
            </w:pPr>
            <w:r>
              <w:rPr>
                <w:lang w:eastAsia="zh-CN"/>
              </w:rPr>
              <w:t>1</w:t>
            </w:r>
          </w:p>
        </w:tc>
      </w:tr>
      <w:tr w:rsidR="002B11BE" w14:paraId="1B9477E4" w14:textId="77777777" w:rsidTr="00E11849">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3E3F4059"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en-GB"/>
              </w:rPr>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solicitation</w:t>
            </w:r>
            <w:r>
              <w:t>" and the discovery model is set to "</w:t>
            </w:r>
            <w:r>
              <w:rPr>
                <w:lang w:eastAsia="zh-CN"/>
              </w:rPr>
              <w:t>Model B"</w:t>
            </w:r>
            <w:r>
              <w:t>.</w:t>
            </w:r>
          </w:p>
        </w:tc>
      </w:tr>
    </w:tbl>
    <w:p w14:paraId="29C82C56" w14:textId="77777777" w:rsidR="002B11BE" w:rsidRDefault="002B11BE" w:rsidP="002B11BE">
      <w:pPr>
        <w:pStyle w:val="EditorsNote"/>
        <w:rPr>
          <w:rFonts w:eastAsia="Times New Roman"/>
          <w:lang w:eastAsia="zh-CN"/>
        </w:rPr>
      </w:pPr>
    </w:p>
    <w:p w14:paraId="7F59B628" w14:textId="77777777" w:rsidR="002B11BE" w:rsidRDefault="002B11BE" w:rsidP="002B11BE">
      <w:pPr>
        <w:pStyle w:val="TH"/>
        <w:rPr>
          <w:lang w:eastAsia="zh-CN"/>
        </w:rPr>
      </w:pPr>
      <w:bookmarkStart w:id="68" w:name="_CRTable10_2_1_14"/>
      <w:r>
        <w:lastRenderedPageBreak/>
        <w:t>Table </w:t>
      </w:r>
      <w:bookmarkEnd w:id="68"/>
      <w:r>
        <w:t>10.2.1.</w:t>
      </w:r>
      <w:r>
        <w:rPr>
          <w:lang w:eastAsia="zh-CN"/>
        </w:rPr>
        <w:t>14</w:t>
      </w:r>
      <w:r>
        <w:t xml:space="preserve">: PROSE PC5 DISCOVERY message for </w:t>
      </w:r>
      <w:r>
        <w:rPr>
          <w:lang w:eastAsia="zh-CN"/>
        </w:rPr>
        <w:t>UE-to-UE relay discovery response</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B332BED"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FAE1159"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3DC3DB4"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37E8F8"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F17658"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55D85F"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5A9C84" w14:textId="77777777" w:rsidR="002B11BE" w:rsidRDefault="002B11BE">
            <w:pPr>
              <w:pStyle w:val="TAH"/>
              <w:rPr>
                <w:rFonts w:eastAsia="Times New Roman"/>
                <w:lang w:eastAsia="en-GB"/>
              </w:rPr>
            </w:pPr>
            <w:r>
              <w:t>Length</w:t>
            </w:r>
          </w:p>
        </w:tc>
      </w:tr>
      <w:tr w:rsidR="002B11BE" w14:paraId="7F7F3C7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28F0D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6EAD89AE" w14:textId="77777777" w:rsidR="002B11BE" w:rsidRDefault="002B11BE">
            <w:pPr>
              <w:pStyle w:val="TAL"/>
              <w:rPr>
                <w:rFonts w:eastAsia="Times New Roman"/>
                <w:lang w:eastAsia="en-GB"/>
              </w:rPr>
            </w:pPr>
            <w:r>
              <w:t>ProSe direct discovery PC5 message type (NOTE 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87BCEB" w14:textId="77777777" w:rsidR="002B11BE" w:rsidRDefault="002B11BE">
            <w:pPr>
              <w:pStyle w:val="TAL"/>
              <w:rPr>
                <w:rFonts w:eastAsia="Times New Roman"/>
                <w:lang w:eastAsia="en-GB"/>
              </w:rPr>
            </w:pPr>
            <w:r>
              <w:t>ProSe direct discovery PC5 message type</w:t>
            </w:r>
          </w:p>
          <w:p w14:paraId="7C673BA4"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7EC3B"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E4B41"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AF9E2D1" w14:textId="77777777" w:rsidR="002B11BE" w:rsidRDefault="002B11BE">
            <w:pPr>
              <w:pStyle w:val="TAC"/>
              <w:rPr>
                <w:rFonts w:eastAsia="Times New Roman"/>
                <w:lang w:eastAsia="en-GB"/>
              </w:rPr>
            </w:pPr>
            <w:r>
              <w:t>1</w:t>
            </w:r>
          </w:p>
        </w:tc>
      </w:tr>
      <w:tr w:rsidR="002B11BE" w14:paraId="301A95A2"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3FD1E9"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5E64BD52"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9BFDF49" w14:textId="77777777" w:rsidR="002B11BE" w:rsidRDefault="002B11BE">
            <w:pPr>
              <w:pStyle w:val="TAL"/>
              <w:rPr>
                <w:rFonts w:eastAsia="Times New Roman"/>
                <w:lang w:eastAsia="zh-CN"/>
              </w:rPr>
            </w:pPr>
            <w:r>
              <w:t>UTC-based counter LSB</w:t>
            </w:r>
          </w:p>
          <w:p w14:paraId="30E5CDF6"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1B130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8B7053B"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50A019" w14:textId="77777777" w:rsidR="002B11BE" w:rsidRDefault="002B11BE">
            <w:pPr>
              <w:pStyle w:val="TAC"/>
              <w:rPr>
                <w:rFonts w:eastAsia="Times New Roman"/>
                <w:lang w:eastAsia="zh-CN"/>
              </w:rPr>
            </w:pPr>
            <w:r>
              <w:rPr>
                <w:lang w:eastAsia="zh-CN"/>
              </w:rPr>
              <w:t>1</w:t>
            </w:r>
          </w:p>
        </w:tc>
      </w:tr>
      <w:tr w:rsidR="002B11BE" w14:paraId="159183BA"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6EB245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D360F"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6F8FE1" w14:textId="77777777" w:rsidR="002B11BE" w:rsidRDefault="002B11BE">
            <w:pPr>
              <w:pStyle w:val="TAL"/>
              <w:rPr>
                <w:rFonts w:eastAsia="Times New Roman"/>
                <w:lang w:eastAsia="zh-CN"/>
              </w:rPr>
            </w:pPr>
            <w:r>
              <w:rPr>
                <w:lang w:eastAsia="zh-CN"/>
              </w:rPr>
              <w:t>MIC</w:t>
            </w:r>
          </w:p>
          <w:p w14:paraId="5CEF6794"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65857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BED56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0D3406" w14:textId="77777777" w:rsidR="002B11BE" w:rsidRDefault="002B11BE">
            <w:pPr>
              <w:pStyle w:val="TAC"/>
              <w:rPr>
                <w:rFonts w:eastAsia="Times New Roman"/>
                <w:lang w:eastAsia="zh-CN"/>
              </w:rPr>
            </w:pPr>
            <w:r>
              <w:rPr>
                <w:lang w:eastAsia="zh-CN"/>
              </w:rPr>
              <w:t>4</w:t>
            </w:r>
          </w:p>
        </w:tc>
      </w:tr>
      <w:tr w:rsidR="002B11BE" w14:paraId="1CE51A99"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773D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1B74CC95"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AD930BC" w14:textId="77777777" w:rsidR="002B11BE" w:rsidRDefault="002B11BE">
            <w:pPr>
              <w:pStyle w:val="TAL"/>
              <w:rPr>
                <w:rFonts w:eastAsia="Times New Roman"/>
                <w:lang w:eastAsia="zh-CN"/>
              </w:rPr>
            </w:pPr>
            <w:r>
              <w:rPr>
                <w:lang w:eastAsia="zh-CN"/>
              </w:rPr>
              <w:t>Relay service code</w:t>
            </w:r>
          </w:p>
          <w:p w14:paraId="292F8456"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4A5D8"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8B17B4"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190BC3" w14:textId="77777777" w:rsidR="002B11BE" w:rsidRDefault="002B11BE">
            <w:pPr>
              <w:pStyle w:val="TAC"/>
              <w:rPr>
                <w:rFonts w:eastAsia="Times New Roman"/>
                <w:lang w:eastAsia="en-GB"/>
              </w:rPr>
            </w:pPr>
            <w:r>
              <w:rPr>
                <w:lang w:eastAsia="zh-CN"/>
              </w:rPr>
              <w:t>3</w:t>
            </w:r>
          </w:p>
        </w:tc>
      </w:tr>
      <w:tr w:rsidR="002B11BE" w14:paraId="72535C29"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C3A227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D4A1D7A"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59CC21" w14:textId="77777777" w:rsidR="002B11BE" w:rsidRDefault="002B11BE">
            <w:pPr>
              <w:pStyle w:val="TAL"/>
              <w:rPr>
                <w:rFonts w:eastAsia="Times New Roman"/>
                <w:lang w:eastAsia="zh-CN"/>
              </w:rPr>
            </w:pPr>
            <w:r>
              <w:rPr>
                <w:lang w:eastAsia="zh-CN"/>
              </w:rPr>
              <w:t>Direct discovery set</w:t>
            </w:r>
          </w:p>
          <w:p w14:paraId="52F8DCBD"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3914D4"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E0DE83"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C504BC" w14:textId="77777777" w:rsidR="002B11BE" w:rsidRDefault="002B11BE">
            <w:pPr>
              <w:pStyle w:val="TAC"/>
              <w:rPr>
                <w:rFonts w:eastAsia="Times New Roman"/>
                <w:lang w:eastAsia="zh-CN"/>
              </w:rPr>
            </w:pPr>
            <w:r>
              <w:rPr>
                <w:lang w:eastAsia="zh-CN"/>
              </w:rPr>
              <w:t>12-520</w:t>
            </w:r>
          </w:p>
        </w:tc>
      </w:tr>
      <w:tr w:rsidR="002B11BE" w:rsidDel="00E82955" w14:paraId="587E53A9" w14:textId="0F701FCC" w:rsidTr="00E82955">
        <w:trPr>
          <w:gridBefore w:val="1"/>
          <w:wBefore w:w="36" w:type="dxa"/>
          <w:cantSplit/>
          <w:jc w:val="center"/>
          <w:del w:id="69" w:author="CATT-dxy" w:date="2024-02-08T13:56:00Z"/>
        </w:trPr>
        <w:tc>
          <w:tcPr>
            <w:tcW w:w="565" w:type="dxa"/>
            <w:gridSpan w:val="2"/>
            <w:tcBorders>
              <w:top w:val="single" w:sz="6" w:space="0" w:color="000000"/>
              <w:left w:val="single" w:sz="6" w:space="0" w:color="000000"/>
              <w:bottom w:val="single" w:sz="6" w:space="0" w:color="000000"/>
              <w:right w:val="single" w:sz="6" w:space="0" w:color="000000"/>
            </w:tcBorders>
            <w:hideMark/>
          </w:tcPr>
          <w:p w14:paraId="0303961F" w14:textId="5D144B7E" w:rsidR="002B11BE" w:rsidDel="00E82955" w:rsidRDefault="002B11BE">
            <w:pPr>
              <w:keepNext/>
              <w:keepLines/>
              <w:overflowPunct w:val="0"/>
              <w:autoSpaceDE w:val="0"/>
              <w:autoSpaceDN w:val="0"/>
              <w:adjustRightInd w:val="0"/>
              <w:spacing w:after="0"/>
              <w:rPr>
                <w:del w:id="70" w:author="CATT-dxy" w:date="2024-02-08T13:56:00Z"/>
                <w:rFonts w:ascii="Arial" w:eastAsia="Times New Roman" w:hAnsi="Arial"/>
                <w:sz w:val="18"/>
                <w:lang w:eastAsia="en-GB"/>
              </w:rPr>
            </w:pPr>
            <w:del w:id="71" w:author="CATT-dxy" w:date="2024-02-08T13:56:00Z">
              <w:r w:rsidDel="00E82955">
                <w:rPr>
                  <w:rFonts w:ascii="Arial" w:hAnsi="Arial"/>
                  <w:sz w:val="18"/>
                </w:rPr>
                <w:delText>2B</w:delText>
              </w:r>
            </w:del>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BA2D517" w14:textId="30596F1B" w:rsidR="002B11BE" w:rsidDel="00E82955" w:rsidRDefault="002B11BE">
            <w:pPr>
              <w:pStyle w:val="TAL"/>
              <w:rPr>
                <w:del w:id="72" w:author="CATT-dxy" w:date="2024-02-08T13:56:00Z"/>
                <w:lang w:val="en-US" w:eastAsia="zh-CN"/>
              </w:rPr>
            </w:pPr>
            <w:del w:id="73" w:author="CATT-dxy" w:date="2024-02-08T13:56:00Z">
              <w:r w:rsidDel="00E82955">
                <w:rPr>
                  <w:lang w:eastAsia="zh-CN"/>
                </w:rPr>
                <w:delText>Target discoveree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0D5A52D" w14:textId="3E6121C6" w:rsidR="002B11BE" w:rsidDel="00E82955" w:rsidRDefault="002B11BE">
            <w:pPr>
              <w:pStyle w:val="TAL"/>
              <w:rPr>
                <w:del w:id="74" w:author="CATT-dxy" w:date="2024-02-08T13:56:00Z"/>
                <w:rFonts w:eastAsia="Times New Roman"/>
                <w:lang w:eastAsia="en-GB"/>
              </w:rPr>
            </w:pPr>
            <w:del w:id="75" w:author="CATT-dxy" w:date="2024-02-08T13:56:00Z">
              <w:r w:rsidDel="00E82955">
                <w:delText>User info ID</w:delText>
              </w:r>
            </w:del>
          </w:p>
          <w:p w14:paraId="4F2EADAD" w14:textId="16906189" w:rsidR="002B11BE" w:rsidDel="00E82955" w:rsidRDefault="002B11BE">
            <w:pPr>
              <w:pStyle w:val="TAL"/>
              <w:rPr>
                <w:del w:id="76" w:author="CATT-dxy" w:date="2024-02-08T13:56:00Z"/>
                <w:rFonts w:eastAsia="Times New Roman"/>
                <w:lang w:eastAsia="en-GB"/>
              </w:rPr>
            </w:pPr>
            <w:del w:id="77" w:author="CATT-dxy" w:date="2024-02-08T13:56:00Z">
              <w:r w:rsidDel="00E82955">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C9A921" w14:textId="15E637E7" w:rsidR="002B11BE" w:rsidDel="00E82955" w:rsidRDefault="002B11BE">
            <w:pPr>
              <w:pStyle w:val="TAC"/>
              <w:rPr>
                <w:del w:id="78" w:author="CATT-dxy" w:date="2024-02-08T13:56:00Z"/>
                <w:rFonts w:eastAsia="Times New Roman"/>
                <w:lang w:eastAsia="zh-CN"/>
              </w:rPr>
            </w:pPr>
            <w:del w:id="79" w:author="CATT-dxy" w:date="2024-02-08T13:56:00Z">
              <w:r w:rsidDel="00E82955">
                <w:delText>O</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6A2450" w14:textId="33D3C32C" w:rsidR="002B11BE" w:rsidDel="00E82955" w:rsidRDefault="002B11BE">
            <w:pPr>
              <w:pStyle w:val="TAC"/>
              <w:rPr>
                <w:del w:id="80" w:author="CATT-dxy" w:date="2024-02-08T13:56:00Z"/>
                <w:rFonts w:eastAsia="Times New Roman"/>
                <w:lang w:eastAsia="zh-CN"/>
              </w:rPr>
            </w:pPr>
            <w:del w:id="81" w:author="CATT-dxy" w:date="2024-02-08T13:56:00Z">
              <w:r w:rsidDel="00E82955">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FFFC49" w14:textId="596B9641" w:rsidR="002B11BE" w:rsidDel="00E82955" w:rsidRDefault="002B11BE">
            <w:pPr>
              <w:pStyle w:val="TAC"/>
              <w:rPr>
                <w:del w:id="82" w:author="CATT-dxy" w:date="2024-02-08T13:56:00Z"/>
                <w:rFonts w:eastAsia="Times New Roman"/>
                <w:lang w:eastAsia="zh-CN"/>
              </w:rPr>
            </w:pPr>
            <w:del w:id="83" w:author="CATT-dxy" w:date="2024-02-08T13:56:00Z">
              <w:r w:rsidDel="00E82955">
                <w:delText>8</w:delText>
              </w:r>
            </w:del>
          </w:p>
        </w:tc>
      </w:tr>
      <w:tr w:rsidR="002B11BE" w14:paraId="61691B04"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15C5DC1" w14:textId="77777777" w:rsidR="002B11BE" w:rsidRDefault="002B11BE">
            <w:pPr>
              <w:pStyle w:val="TAL"/>
              <w:rPr>
                <w:rFonts w:eastAsia="Times New Roman"/>
                <w:lang w:eastAsia="zh-CN"/>
              </w:rPr>
            </w:pPr>
            <w: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F85630B" w14:textId="77777777" w:rsidR="002B11BE" w:rsidRDefault="002B11BE">
            <w:pPr>
              <w:pStyle w:val="TAL"/>
              <w:rPr>
                <w:lang w:val="en-US"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B358419" w14:textId="77777777" w:rsidR="002B11BE" w:rsidRDefault="002B11BE">
            <w:pPr>
              <w:pStyle w:val="TAL"/>
              <w:rPr>
                <w:rFonts w:eastAsia="Times New Roman"/>
                <w:lang w:eastAsia="en-GB"/>
              </w:rPr>
            </w:pPr>
            <w:r>
              <w:t>User info ID</w:t>
            </w:r>
          </w:p>
          <w:p w14:paraId="5F1995FC" w14:textId="77777777" w:rsidR="002B11BE" w:rsidRDefault="002B11BE">
            <w:pPr>
              <w:pStyle w:val="TAL"/>
              <w:rPr>
                <w:rFonts w:eastAsia="Times New Roman"/>
                <w:lang w:eastAsia="zh-CN"/>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DBC1" w14:textId="77777777" w:rsidR="002B11BE" w:rsidRDefault="002B11BE">
            <w:pPr>
              <w:pStyle w:val="TAC"/>
              <w:rPr>
                <w:rFonts w:eastAsia="Times New Roman"/>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4A7AF1" w14:textId="77777777" w:rsidR="002B11BE" w:rsidRDefault="002B11BE">
            <w:pPr>
              <w:pStyle w:val="TAC"/>
              <w:rPr>
                <w:rFonts w:eastAsia="Times New Roman"/>
                <w:lang w:eastAsia="zh-CN"/>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5B44BE" w14:textId="77777777" w:rsidR="002B11BE" w:rsidRDefault="002B11BE">
            <w:pPr>
              <w:pStyle w:val="TAC"/>
              <w:rPr>
                <w:rFonts w:eastAsia="Times New Roman"/>
                <w:lang w:eastAsia="zh-CN"/>
              </w:rPr>
            </w:pPr>
            <w:r>
              <w:rPr>
                <w:lang w:eastAsia="zh-CN"/>
              </w:rPr>
              <w:t>8</w:t>
            </w:r>
          </w:p>
        </w:tc>
      </w:tr>
      <w:tr w:rsidR="002B11BE" w14:paraId="0E55050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83E5B2C" w14:textId="77777777" w:rsidR="002B11BE" w:rsidRDefault="002B11BE">
            <w:pPr>
              <w:pStyle w:val="TAL"/>
              <w:rPr>
                <w:rFonts w:eastAsia="Times New Roman"/>
                <w:lang w:eastAsia="zh-CN"/>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2B3C5DFC" w14:textId="77777777" w:rsidR="002B11BE" w:rsidRDefault="002B11BE">
            <w:pPr>
              <w:pStyle w:val="TAL"/>
              <w:rPr>
                <w:rFonts w:eastAsia="Times New Roman"/>
                <w:lang w:eastAsia="en-GB"/>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EE4C76" w14:textId="77777777" w:rsidR="002B11BE" w:rsidRDefault="002B11BE">
            <w:pPr>
              <w:pStyle w:val="TAL"/>
              <w:rPr>
                <w:rFonts w:eastAsia="Times New Roman"/>
                <w:lang w:eastAsia="zh-CN"/>
              </w:rPr>
            </w:pPr>
            <w:r>
              <w:rPr>
                <w:lang w:eastAsia="zh-CN"/>
              </w:rPr>
              <w:t>Status indicator</w:t>
            </w:r>
          </w:p>
          <w:p w14:paraId="61F82262"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4BE970" w14:textId="77777777" w:rsidR="002B11BE" w:rsidRDefault="002B11BE">
            <w:pPr>
              <w:pStyle w:val="TAC"/>
              <w:rPr>
                <w:rFonts w:eastAsia="Times New Roman"/>
                <w:lang w:eastAsia="en-GB"/>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472D61"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A4A4D9" w14:textId="77777777" w:rsidR="002B11BE" w:rsidRDefault="002B11BE">
            <w:pPr>
              <w:pStyle w:val="TAC"/>
              <w:rPr>
                <w:rFonts w:eastAsia="Times New Roman"/>
                <w:lang w:eastAsia="zh-CN"/>
              </w:rPr>
            </w:pPr>
            <w:r>
              <w:rPr>
                <w:lang w:eastAsia="zh-CN"/>
              </w:rPr>
              <w:t>2</w:t>
            </w:r>
          </w:p>
        </w:tc>
      </w:tr>
      <w:tr w:rsidR="002B11BE" w14:paraId="20EC6F11"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EAEC278" w14:textId="77777777" w:rsidR="002B11BE" w:rsidRDefault="002B11BE">
            <w:pPr>
              <w:pStyle w:val="TAL"/>
              <w:rPr>
                <w:rFonts w:eastAsia="Times New Roman"/>
                <w:lang w:eastAsia="zh-CN"/>
              </w:rPr>
            </w:pPr>
            <w:r>
              <w:rPr>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1676922"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391AA3" w14:textId="77777777" w:rsidR="002B11BE" w:rsidRDefault="002B11BE">
            <w:pPr>
              <w:pStyle w:val="TAL"/>
              <w:rPr>
                <w:rFonts w:eastAsia="Times New Roman"/>
                <w:lang w:eastAsia="zh-CN"/>
              </w:rPr>
            </w:pPr>
            <w:r>
              <w:rPr>
                <w:lang w:eastAsia="zh-CN"/>
              </w:rPr>
              <w:t>Announce prohibited indication</w:t>
            </w:r>
          </w:p>
          <w:p w14:paraId="24BFBE87"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FCF651"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8260E3"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CBA7AC" w14:textId="77777777" w:rsidR="002B11BE" w:rsidRDefault="002B11BE">
            <w:pPr>
              <w:pStyle w:val="TAC"/>
              <w:rPr>
                <w:rFonts w:eastAsia="Times New Roman"/>
                <w:lang w:eastAsia="zh-CN"/>
              </w:rPr>
            </w:pPr>
            <w:r>
              <w:rPr>
                <w:lang w:eastAsia="zh-CN"/>
              </w:rPr>
              <w:t>1</w:t>
            </w:r>
          </w:p>
        </w:tc>
      </w:tr>
      <w:tr w:rsidR="002B11BE" w14:paraId="6E1845E3" w14:textId="77777777" w:rsidTr="00E82955">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296DA323" w14:textId="77777777" w:rsidR="002B11BE" w:rsidRDefault="002B11BE">
            <w:pPr>
              <w:pStyle w:val="TAN"/>
              <w:rPr>
                <w:rFonts w:eastAsia="Times New Roman"/>
                <w:lang w:eastAsia="en-GB"/>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response</w:t>
            </w:r>
            <w:r>
              <w:t>" and the discovery model is set to "</w:t>
            </w:r>
            <w:r>
              <w:rPr>
                <w:lang w:eastAsia="zh-CN"/>
              </w:rPr>
              <w:t>Model B"</w:t>
            </w:r>
            <w:r>
              <w:t>.</w:t>
            </w:r>
          </w:p>
        </w:tc>
      </w:tr>
    </w:tbl>
    <w:p w14:paraId="7A3520D5" w14:textId="77777777" w:rsidR="0030231B" w:rsidRPr="002B11BE" w:rsidRDefault="0030231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99C14" w14:textId="77777777" w:rsidR="00017D48" w:rsidRDefault="00017D48">
      <w:r>
        <w:separator/>
      </w:r>
    </w:p>
  </w:endnote>
  <w:endnote w:type="continuationSeparator" w:id="0">
    <w:p w14:paraId="41FC963E" w14:textId="77777777" w:rsidR="00017D48" w:rsidRDefault="0001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DD7FE" w14:textId="77777777" w:rsidR="00017D48" w:rsidRDefault="00017D48">
      <w:r>
        <w:separator/>
      </w:r>
    </w:p>
  </w:footnote>
  <w:footnote w:type="continuationSeparator" w:id="0">
    <w:p w14:paraId="2DB0E244" w14:textId="77777777" w:rsidR="00017D48" w:rsidRDefault="0001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051E" w:rsidRDefault="00FE0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051E" w:rsidRDefault="00FE0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051E" w:rsidRDefault="00FE0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051E" w:rsidRDefault="00FE0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B7C4552"/>
    <w:multiLevelType w:val="hybridMultilevel"/>
    <w:tmpl w:val="BA46AC24"/>
    <w:lvl w:ilvl="0" w:tplc="DFDC9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8"/>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2B9"/>
    <w:rsid w:val="00015B94"/>
    <w:rsid w:val="00017D48"/>
    <w:rsid w:val="00021039"/>
    <w:rsid w:val="00022E4A"/>
    <w:rsid w:val="00023398"/>
    <w:rsid w:val="00027902"/>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180D"/>
    <w:rsid w:val="000C6598"/>
    <w:rsid w:val="000D3673"/>
    <w:rsid w:val="000D44B3"/>
    <w:rsid w:val="000D6C18"/>
    <w:rsid w:val="000E10C8"/>
    <w:rsid w:val="000E26EA"/>
    <w:rsid w:val="000E2B54"/>
    <w:rsid w:val="000E5101"/>
    <w:rsid w:val="000F6140"/>
    <w:rsid w:val="000F6D81"/>
    <w:rsid w:val="0010463F"/>
    <w:rsid w:val="00105619"/>
    <w:rsid w:val="00111CAB"/>
    <w:rsid w:val="001261B6"/>
    <w:rsid w:val="0012630A"/>
    <w:rsid w:val="00132438"/>
    <w:rsid w:val="001425CA"/>
    <w:rsid w:val="00143A4D"/>
    <w:rsid w:val="00145D43"/>
    <w:rsid w:val="00147A01"/>
    <w:rsid w:val="00163B30"/>
    <w:rsid w:val="00172E12"/>
    <w:rsid w:val="00177784"/>
    <w:rsid w:val="001839F4"/>
    <w:rsid w:val="00183EBF"/>
    <w:rsid w:val="00192C46"/>
    <w:rsid w:val="00196EF3"/>
    <w:rsid w:val="00197756"/>
    <w:rsid w:val="001A08B3"/>
    <w:rsid w:val="001A0E89"/>
    <w:rsid w:val="001A44EE"/>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97462"/>
    <w:rsid w:val="002A4EC0"/>
    <w:rsid w:val="002A6502"/>
    <w:rsid w:val="002A69EE"/>
    <w:rsid w:val="002B11B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231B"/>
    <w:rsid w:val="00305409"/>
    <w:rsid w:val="00307349"/>
    <w:rsid w:val="00310D74"/>
    <w:rsid w:val="00312EFA"/>
    <w:rsid w:val="003165D5"/>
    <w:rsid w:val="00317C91"/>
    <w:rsid w:val="00323A5F"/>
    <w:rsid w:val="00324A71"/>
    <w:rsid w:val="003400F8"/>
    <w:rsid w:val="00352771"/>
    <w:rsid w:val="00353062"/>
    <w:rsid w:val="00355C22"/>
    <w:rsid w:val="003609EF"/>
    <w:rsid w:val="0036231A"/>
    <w:rsid w:val="003649FD"/>
    <w:rsid w:val="00372B81"/>
    <w:rsid w:val="00374DD4"/>
    <w:rsid w:val="003869B5"/>
    <w:rsid w:val="00387112"/>
    <w:rsid w:val="0038726B"/>
    <w:rsid w:val="00391CA7"/>
    <w:rsid w:val="003960BF"/>
    <w:rsid w:val="00397D9B"/>
    <w:rsid w:val="003A480A"/>
    <w:rsid w:val="003A73CA"/>
    <w:rsid w:val="003B000B"/>
    <w:rsid w:val="003B0FA4"/>
    <w:rsid w:val="003B3558"/>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24A12"/>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29E5"/>
    <w:rsid w:val="004B5129"/>
    <w:rsid w:val="004B75B7"/>
    <w:rsid w:val="004C1B7B"/>
    <w:rsid w:val="004C7476"/>
    <w:rsid w:val="004C7BD3"/>
    <w:rsid w:val="004D037F"/>
    <w:rsid w:val="004D514F"/>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BEE"/>
    <w:rsid w:val="00561BAF"/>
    <w:rsid w:val="00566E44"/>
    <w:rsid w:val="00577FFD"/>
    <w:rsid w:val="00582CDF"/>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95848"/>
    <w:rsid w:val="006A0EB8"/>
    <w:rsid w:val="006A333F"/>
    <w:rsid w:val="006A55E8"/>
    <w:rsid w:val="006A6742"/>
    <w:rsid w:val="006A7877"/>
    <w:rsid w:val="006B2443"/>
    <w:rsid w:val="006B2986"/>
    <w:rsid w:val="006B46FB"/>
    <w:rsid w:val="006B4B4E"/>
    <w:rsid w:val="006B5C55"/>
    <w:rsid w:val="006B648C"/>
    <w:rsid w:val="006C284A"/>
    <w:rsid w:val="006C336D"/>
    <w:rsid w:val="006D20B2"/>
    <w:rsid w:val="006E21FB"/>
    <w:rsid w:val="006F2EBB"/>
    <w:rsid w:val="006F474A"/>
    <w:rsid w:val="006F4CA7"/>
    <w:rsid w:val="006F7EDC"/>
    <w:rsid w:val="0070125E"/>
    <w:rsid w:val="0070370A"/>
    <w:rsid w:val="00716B75"/>
    <w:rsid w:val="0071708B"/>
    <w:rsid w:val="0072276F"/>
    <w:rsid w:val="00724E57"/>
    <w:rsid w:val="00727D60"/>
    <w:rsid w:val="00736695"/>
    <w:rsid w:val="007419B0"/>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44F3"/>
    <w:rsid w:val="00895156"/>
    <w:rsid w:val="00895B4A"/>
    <w:rsid w:val="008A024F"/>
    <w:rsid w:val="008A3E93"/>
    <w:rsid w:val="008A45A6"/>
    <w:rsid w:val="008B40E9"/>
    <w:rsid w:val="008B7C70"/>
    <w:rsid w:val="008C0B15"/>
    <w:rsid w:val="008D0A3F"/>
    <w:rsid w:val="008D3CCC"/>
    <w:rsid w:val="008E3509"/>
    <w:rsid w:val="008E4A0A"/>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4396"/>
    <w:rsid w:val="009D57AD"/>
    <w:rsid w:val="009D643A"/>
    <w:rsid w:val="009E0A08"/>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8FE"/>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965"/>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0BD1"/>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A71B8"/>
    <w:rsid w:val="00DC1414"/>
    <w:rsid w:val="00DC21B2"/>
    <w:rsid w:val="00DC3D0D"/>
    <w:rsid w:val="00DC4300"/>
    <w:rsid w:val="00DE34CF"/>
    <w:rsid w:val="00DE5D36"/>
    <w:rsid w:val="00DE7D20"/>
    <w:rsid w:val="00DF11D7"/>
    <w:rsid w:val="00E0041B"/>
    <w:rsid w:val="00E106E3"/>
    <w:rsid w:val="00E10B4A"/>
    <w:rsid w:val="00E11849"/>
    <w:rsid w:val="00E13F3D"/>
    <w:rsid w:val="00E15D13"/>
    <w:rsid w:val="00E26990"/>
    <w:rsid w:val="00E31524"/>
    <w:rsid w:val="00E32E78"/>
    <w:rsid w:val="00E34898"/>
    <w:rsid w:val="00E35992"/>
    <w:rsid w:val="00E44893"/>
    <w:rsid w:val="00E4567F"/>
    <w:rsid w:val="00E66A1B"/>
    <w:rsid w:val="00E77235"/>
    <w:rsid w:val="00E82955"/>
    <w:rsid w:val="00E834B3"/>
    <w:rsid w:val="00E96406"/>
    <w:rsid w:val="00EA0BB8"/>
    <w:rsid w:val="00EA7E42"/>
    <w:rsid w:val="00EB09B7"/>
    <w:rsid w:val="00EC0FCE"/>
    <w:rsid w:val="00EC189E"/>
    <w:rsid w:val="00EC208F"/>
    <w:rsid w:val="00EC5F0E"/>
    <w:rsid w:val="00ED41CC"/>
    <w:rsid w:val="00ED5BDC"/>
    <w:rsid w:val="00EE1DA9"/>
    <w:rsid w:val="00EE4915"/>
    <w:rsid w:val="00EE5E09"/>
    <w:rsid w:val="00EE6138"/>
    <w:rsid w:val="00EE7344"/>
    <w:rsid w:val="00EE7D7C"/>
    <w:rsid w:val="00EF28C8"/>
    <w:rsid w:val="00EF5857"/>
    <w:rsid w:val="00EF58C9"/>
    <w:rsid w:val="00F03C64"/>
    <w:rsid w:val="00F070CD"/>
    <w:rsid w:val="00F109E2"/>
    <w:rsid w:val="00F11A9E"/>
    <w:rsid w:val="00F12F0D"/>
    <w:rsid w:val="00F1405D"/>
    <w:rsid w:val="00F22E7D"/>
    <w:rsid w:val="00F25D98"/>
    <w:rsid w:val="00F264C9"/>
    <w:rsid w:val="00F300FB"/>
    <w:rsid w:val="00F32DE1"/>
    <w:rsid w:val="00F331BA"/>
    <w:rsid w:val="00F36A0F"/>
    <w:rsid w:val="00F4077F"/>
    <w:rsid w:val="00F447F7"/>
    <w:rsid w:val="00F51364"/>
    <w:rsid w:val="00F5732C"/>
    <w:rsid w:val="00F61657"/>
    <w:rsid w:val="00F6325F"/>
    <w:rsid w:val="00F64271"/>
    <w:rsid w:val="00F743BB"/>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447E"/>
    <w:rsid w:val="00FD6A7D"/>
    <w:rsid w:val="00FE051E"/>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2990">
      <w:bodyDiv w:val="1"/>
      <w:marLeft w:val="0"/>
      <w:marRight w:val="0"/>
      <w:marTop w:val="0"/>
      <w:marBottom w:val="0"/>
      <w:divBdr>
        <w:top w:val="none" w:sz="0" w:space="0" w:color="auto"/>
        <w:left w:val="none" w:sz="0" w:space="0" w:color="auto"/>
        <w:bottom w:val="none" w:sz="0" w:space="0" w:color="auto"/>
        <w:right w:val="none" w:sz="0" w:space="0" w:color="auto"/>
      </w:divBdr>
    </w:div>
    <w:div w:id="387150265">
      <w:bodyDiv w:val="1"/>
      <w:marLeft w:val="0"/>
      <w:marRight w:val="0"/>
      <w:marTop w:val="0"/>
      <w:marBottom w:val="0"/>
      <w:divBdr>
        <w:top w:val="none" w:sz="0" w:space="0" w:color="auto"/>
        <w:left w:val="none" w:sz="0" w:space="0" w:color="auto"/>
        <w:bottom w:val="none" w:sz="0" w:space="0" w:color="auto"/>
        <w:right w:val="none" w:sz="0" w:space="0" w:color="auto"/>
      </w:divBdr>
    </w:div>
    <w:div w:id="577785998">
      <w:bodyDiv w:val="1"/>
      <w:marLeft w:val="0"/>
      <w:marRight w:val="0"/>
      <w:marTop w:val="0"/>
      <w:marBottom w:val="0"/>
      <w:divBdr>
        <w:top w:val="none" w:sz="0" w:space="0" w:color="auto"/>
        <w:left w:val="none" w:sz="0" w:space="0" w:color="auto"/>
        <w:bottom w:val="none" w:sz="0" w:space="0" w:color="auto"/>
        <w:right w:val="none" w:sz="0" w:space="0" w:color="auto"/>
      </w:divBdr>
    </w:div>
    <w:div w:id="1193112715">
      <w:bodyDiv w:val="1"/>
      <w:marLeft w:val="0"/>
      <w:marRight w:val="0"/>
      <w:marTop w:val="0"/>
      <w:marBottom w:val="0"/>
      <w:divBdr>
        <w:top w:val="none" w:sz="0" w:space="0" w:color="auto"/>
        <w:left w:val="none" w:sz="0" w:space="0" w:color="auto"/>
        <w:bottom w:val="none" w:sz="0" w:space="0" w:color="auto"/>
        <w:right w:val="none" w:sz="0" w:space="0" w:color="auto"/>
      </w:divBdr>
    </w:div>
    <w:div w:id="1323973103">
      <w:bodyDiv w:val="1"/>
      <w:marLeft w:val="0"/>
      <w:marRight w:val="0"/>
      <w:marTop w:val="0"/>
      <w:marBottom w:val="0"/>
      <w:divBdr>
        <w:top w:val="none" w:sz="0" w:space="0" w:color="auto"/>
        <w:left w:val="none" w:sz="0" w:space="0" w:color="auto"/>
        <w:bottom w:val="none" w:sz="0" w:space="0" w:color="auto"/>
        <w:right w:val="none" w:sz="0" w:space="0" w:color="auto"/>
      </w:divBdr>
    </w:div>
    <w:div w:id="1412195608">
      <w:bodyDiv w:val="1"/>
      <w:marLeft w:val="0"/>
      <w:marRight w:val="0"/>
      <w:marTop w:val="0"/>
      <w:marBottom w:val="0"/>
      <w:divBdr>
        <w:top w:val="none" w:sz="0" w:space="0" w:color="auto"/>
        <w:left w:val="none" w:sz="0" w:space="0" w:color="auto"/>
        <w:bottom w:val="none" w:sz="0" w:space="0" w:color="auto"/>
        <w:right w:val="none" w:sz="0" w:space="0" w:color="auto"/>
      </w:divBdr>
    </w:div>
    <w:div w:id="1418945049">
      <w:bodyDiv w:val="1"/>
      <w:marLeft w:val="0"/>
      <w:marRight w:val="0"/>
      <w:marTop w:val="0"/>
      <w:marBottom w:val="0"/>
      <w:divBdr>
        <w:top w:val="none" w:sz="0" w:space="0" w:color="auto"/>
        <w:left w:val="none" w:sz="0" w:space="0" w:color="auto"/>
        <w:bottom w:val="none" w:sz="0" w:space="0" w:color="auto"/>
        <w:right w:val="none" w:sz="0" w:space="0" w:color="auto"/>
      </w:divBdr>
    </w:div>
    <w:div w:id="1494761394">
      <w:bodyDiv w:val="1"/>
      <w:marLeft w:val="0"/>
      <w:marRight w:val="0"/>
      <w:marTop w:val="0"/>
      <w:marBottom w:val="0"/>
      <w:divBdr>
        <w:top w:val="none" w:sz="0" w:space="0" w:color="auto"/>
        <w:left w:val="none" w:sz="0" w:space="0" w:color="auto"/>
        <w:bottom w:val="none" w:sz="0" w:space="0" w:color="auto"/>
        <w:right w:val="none" w:sz="0" w:space="0" w:color="auto"/>
      </w:divBdr>
    </w:div>
    <w:div w:id="20249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93.zip"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7775D-90B7-4DFD-A99D-2ADA9BA30F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365</TotalTime>
  <Pages>19</Pages>
  <Words>8660</Words>
  <Characters>49363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95</cp:revision>
  <cp:lastPrinted>1900-12-31T22:00:00Z</cp:lastPrinted>
  <dcterms:created xsi:type="dcterms:W3CDTF">2023-10-31T18:27:00Z</dcterms:created>
  <dcterms:modified xsi:type="dcterms:W3CDTF">2024-02-19T10:37:00Z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